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251152" w14:textId="29D8AA30" w:rsidR="002D20B6" w:rsidRPr="00C226A3" w:rsidRDefault="00AF5CA7" w:rsidP="002D20B6">
      <w:pPr>
        <w:pStyle w:val="CRCoverPage"/>
        <w:tabs>
          <w:tab w:val="right" w:pos="9639"/>
        </w:tabs>
        <w:spacing w:after="0"/>
        <w:rPr>
          <w:b/>
          <w:noProof/>
          <w:sz w:val="24"/>
        </w:rPr>
      </w:pPr>
      <w:r w:rsidRPr="000F4E43">
        <w:rPr>
          <w:rFonts w:cs="Arial"/>
          <w:b/>
          <w:bCs/>
          <w:sz w:val="24"/>
          <w:szCs w:val="24"/>
        </w:rPr>
        <w:t xml:space="preserve">3GPP </w:t>
      </w:r>
      <w:r>
        <w:rPr>
          <w:rFonts w:cs="Arial"/>
          <w:b/>
          <w:bCs/>
          <w:sz w:val="24"/>
          <w:szCs w:val="24"/>
        </w:rPr>
        <w:t>TSG-RAN3 Meeting #107-bis-e</w:t>
      </w:r>
      <w:r w:rsidR="002D20B6" w:rsidRPr="00C226A3">
        <w:rPr>
          <w:b/>
          <w:noProof/>
          <w:sz w:val="24"/>
        </w:rPr>
        <w:tab/>
      </w:r>
      <w:r w:rsidR="00965B94" w:rsidRPr="00965B94">
        <w:rPr>
          <w:b/>
          <w:i/>
          <w:noProof/>
          <w:sz w:val="28"/>
        </w:rPr>
        <w:t>R3-201580</w:t>
      </w:r>
    </w:p>
    <w:p w14:paraId="29D05B42" w14:textId="086D4930" w:rsidR="001E41F3" w:rsidRPr="00D779CB" w:rsidRDefault="00AF5CA7" w:rsidP="002D20B6">
      <w:pPr>
        <w:pStyle w:val="CRCoverPage"/>
        <w:tabs>
          <w:tab w:val="right" w:pos="9639"/>
        </w:tabs>
        <w:spacing w:after="0"/>
        <w:rPr>
          <w:b/>
          <w:noProof/>
          <w:sz w:val="24"/>
        </w:rPr>
      </w:pPr>
      <w:r>
        <w:rPr>
          <w:rFonts w:cs="Arial"/>
          <w:b/>
          <w:bCs/>
          <w:sz w:val="24"/>
          <w:szCs w:val="24"/>
        </w:rPr>
        <w:t>E-meeting, 20 -</w:t>
      </w:r>
      <w:r w:rsidR="008A77A1">
        <w:rPr>
          <w:rFonts w:cs="Arial"/>
          <w:b/>
          <w:bCs/>
          <w:sz w:val="24"/>
          <w:szCs w:val="24"/>
        </w:rPr>
        <w:t xml:space="preserve"> </w:t>
      </w:r>
      <w:bookmarkStart w:id="0" w:name="_GoBack"/>
      <w:bookmarkEnd w:id="0"/>
      <w:r>
        <w:rPr>
          <w:rFonts w:cs="Arial"/>
          <w:b/>
          <w:bCs/>
          <w:sz w:val="24"/>
          <w:szCs w:val="24"/>
        </w:rPr>
        <w:t xml:space="preserve">30 </w:t>
      </w:r>
      <w:r w:rsidRPr="00CF493E">
        <w:rPr>
          <w:rFonts w:cs="Arial"/>
          <w:b/>
          <w:bCs/>
          <w:sz w:val="24"/>
          <w:szCs w:val="24"/>
        </w:rPr>
        <w:t>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F20C126" w14:textId="77777777" w:rsidTr="00547111">
        <w:tc>
          <w:tcPr>
            <w:tcW w:w="9641" w:type="dxa"/>
            <w:gridSpan w:val="9"/>
            <w:tcBorders>
              <w:top w:val="single" w:sz="4" w:space="0" w:color="auto"/>
              <w:left w:val="single" w:sz="4" w:space="0" w:color="auto"/>
              <w:right w:val="single" w:sz="4" w:space="0" w:color="auto"/>
            </w:tcBorders>
          </w:tcPr>
          <w:p w14:paraId="3949CBEB"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1150C141" w14:textId="77777777" w:rsidTr="00547111">
        <w:tc>
          <w:tcPr>
            <w:tcW w:w="9641" w:type="dxa"/>
            <w:gridSpan w:val="9"/>
            <w:tcBorders>
              <w:left w:val="single" w:sz="4" w:space="0" w:color="auto"/>
              <w:right w:val="single" w:sz="4" w:space="0" w:color="auto"/>
            </w:tcBorders>
          </w:tcPr>
          <w:p w14:paraId="069EB34A" w14:textId="77777777" w:rsidR="001E41F3" w:rsidRDefault="001E41F3">
            <w:pPr>
              <w:pStyle w:val="CRCoverPage"/>
              <w:spacing w:after="0"/>
              <w:jc w:val="center"/>
              <w:rPr>
                <w:noProof/>
              </w:rPr>
            </w:pPr>
            <w:r>
              <w:rPr>
                <w:b/>
                <w:noProof/>
                <w:sz w:val="32"/>
              </w:rPr>
              <w:t>CHANGE REQUEST</w:t>
            </w:r>
          </w:p>
        </w:tc>
      </w:tr>
      <w:tr w:rsidR="001E41F3" w14:paraId="7B5AEB9D" w14:textId="77777777" w:rsidTr="00547111">
        <w:tc>
          <w:tcPr>
            <w:tcW w:w="9641" w:type="dxa"/>
            <w:gridSpan w:val="9"/>
            <w:tcBorders>
              <w:left w:val="single" w:sz="4" w:space="0" w:color="auto"/>
              <w:right w:val="single" w:sz="4" w:space="0" w:color="auto"/>
            </w:tcBorders>
          </w:tcPr>
          <w:p w14:paraId="621283E6" w14:textId="77777777" w:rsidR="001E41F3" w:rsidRDefault="001E41F3">
            <w:pPr>
              <w:pStyle w:val="CRCoverPage"/>
              <w:spacing w:after="0"/>
              <w:rPr>
                <w:noProof/>
                <w:sz w:val="8"/>
                <w:szCs w:val="8"/>
              </w:rPr>
            </w:pPr>
          </w:p>
        </w:tc>
      </w:tr>
      <w:tr w:rsidR="001E41F3" w14:paraId="1EA13B7F" w14:textId="77777777" w:rsidTr="00547111">
        <w:tc>
          <w:tcPr>
            <w:tcW w:w="142" w:type="dxa"/>
            <w:tcBorders>
              <w:left w:val="single" w:sz="4" w:space="0" w:color="auto"/>
            </w:tcBorders>
          </w:tcPr>
          <w:p w14:paraId="6A0DD6CD" w14:textId="77777777" w:rsidR="001E41F3" w:rsidRDefault="001E41F3">
            <w:pPr>
              <w:pStyle w:val="CRCoverPage"/>
              <w:spacing w:after="0"/>
              <w:jc w:val="right"/>
              <w:rPr>
                <w:noProof/>
              </w:rPr>
            </w:pPr>
          </w:p>
        </w:tc>
        <w:tc>
          <w:tcPr>
            <w:tcW w:w="1559" w:type="dxa"/>
            <w:shd w:val="pct30" w:color="FFFF00" w:fill="auto"/>
          </w:tcPr>
          <w:p w14:paraId="2FF65E8D" w14:textId="77777777" w:rsidR="001E41F3" w:rsidRPr="00410371" w:rsidRDefault="00313969" w:rsidP="00130B5E">
            <w:pPr>
              <w:pStyle w:val="CRCoverPage"/>
              <w:spacing w:after="0"/>
              <w:jc w:val="center"/>
              <w:rPr>
                <w:b/>
                <w:noProof/>
                <w:sz w:val="28"/>
              </w:rPr>
            </w:pPr>
            <w:r>
              <w:rPr>
                <w:b/>
                <w:noProof/>
                <w:sz w:val="28"/>
              </w:rPr>
              <w:t>29</w:t>
            </w:r>
            <w:r w:rsidR="00AA221B">
              <w:rPr>
                <w:b/>
                <w:noProof/>
                <w:sz w:val="28"/>
              </w:rPr>
              <w:t>.413</w:t>
            </w:r>
          </w:p>
        </w:tc>
        <w:tc>
          <w:tcPr>
            <w:tcW w:w="709" w:type="dxa"/>
          </w:tcPr>
          <w:p w14:paraId="1996062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B7742EA" w14:textId="77777777" w:rsidR="001E41F3" w:rsidRPr="00410371" w:rsidRDefault="00DF0FC1" w:rsidP="00DF0FC1">
            <w:pPr>
              <w:pStyle w:val="CRCoverPage"/>
              <w:spacing w:after="0"/>
              <w:jc w:val="center"/>
              <w:rPr>
                <w:noProof/>
              </w:rPr>
            </w:pPr>
            <w:r w:rsidRPr="00DF0FC1">
              <w:rPr>
                <w:b/>
                <w:noProof/>
                <w:sz w:val="28"/>
              </w:rPr>
              <w:t>0003</w:t>
            </w:r>
          </w:p>
        </w:tc>
        <w:tc>
          <w:tcPr>
            <w:tcW w:w="709" w:type="dxa"/>
          </w:tcPr>
          <w:p w14:paraId="194ED3B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1BE820" w14:textId="3A30894A" w:rsidR="001E41F3" w:rsidRPr="00410371" w:rsidRDefault="0034510B" w:rsidP="00B20F06">
            <w:pPr>
              <w:pStyle w:val="CRCoverPage"/>
              <w:spacing w:after="0"/>
              <w:jc w:val="center"/>
              <w:rPr>
                <w:b/>
                <w:noProof/>
                <w:lang w:eastAsia="zh-CN"/>
              </w:rPr>
            </w:pPr>
            <w:r>
              <w:rPr>
                <w:b/>
                <w:noProof/>
                <w:sz w:val="28"/>
              </w:rPr>
              <w:t>8</w:t>
            </w:r>
          </w:p>
        </w:tc>
        <w:tc>
          <w:tcPr>
            <w:tcW w:w="2410" w:type="dxa"/>
          </w:tcPr>
          <w:p w14:paraId="49A4B74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7D68" w14:textId="6FE5D0B5" w:rsidR="001E41F3" w:rsidRPr="00410371" w:rsidRDefault="00313969" w:rsidP="00FD0DFA">
            <w:pPr>
              <w:pStyle w:val="CRCoverPage"/>
              <w:spacing w:after="0"/>
              <w:jc w:val="center"/>
              <w:rPr>
                <w:noProof/>
                <w:sz w:val="28"/>
              </w:rPr>
            </w:pPr>
            <w:r>
              <w:rPr>
                <w:b/>
                <w:noProof/>
                <w:sz w:val="28"/>
              </w:rPr>
              <w:t>15</w:t>
            </w:r>
            <w:r w:rsidR="00E92B0C">
              <w:rPr>
                <w:b/>
                <w:noProof/>
                <w:sz w:val="28"/>
              </w:rPr>
              <w:t>.</w:t>
            </w:r>
            <w:r w:rsidR="00FD0DFA">
              <w:rPr>
                <w:b/>
                <w:noProof/>
                <w:sz w:val="28"/>
              </w:rPr>
              <w:t>3</w:t>
            </w:r>
            <w:r w:rsidR="00E92B0C">
              <w:rPr>
                <w:b/>
                <w:noProof/>
                <w:sz w:val="28"/>
              </w:rPr>
              <w:t>.0</w:t>
            </w:r>
          </w:p>
        </w:tc>
        <w:tc>
          <w:tcPr>
            <w:tcW w:w="143" w:type="dxa"/>
            <w:tcBorders>
              <w:right w:val="single" w:sz="4" w:space="0" w:color="auto"/>
            </w:tcBorders>
          </w:tcPr>
          <w:p w14:paraId="798FD9BE" w14:textId="77777777" w:rsidR="001E41F3" w:rsidRDefault="001E41F3">
            <w:pPr>
              <w:pStyle w:val="CRCoverPage"/>
              <w:spacing w:after="0"/>
              <w:rPr>
                <w:noProof/>
              </w:rPr>
            </w:pPr>
          </w:p>
        </w:tc>
      </w:tr>
      <w:tr w:rsidR="001E41F3" w14:paraId="47C1419E" w14:textId="77777777" w:rsidTr="00547111">
        <w:tc>
          <w:tcPr>
            <w:tcW w:w="9641" w:type="dxa"/>
            <w:gridSpan w:val="9"/>
            <w:tcBorders>
              <w:left w:val="single" w:sz="4" w:space="0" w:color="auto"/>
              <w:right w:val="single" w:sz="4" w:space="0" w:color="auto"/>
            </w:tcBorders>
          </w:tcPr>
          <w:p w14:paraId="2A743926" w14:textId="77777777" w:rsidR="001E41F3" w:rsidRDefault="001E41F3">
            <w:pPr>
              <w:pStyle w:val="CRCoverPage"/>
              <w:spacing w:after="0"/>
              <w:rPr>
                <w:noProof/>
              </w:rPr>
            </w:pPr>
          </w:p>
        </w:tc>
      </w:tr>
      <w:tr w:rsidR="001E41F3" w14:paraId="66F88000" w14:textId="77777777" w:rsidTr="00547111">
        <w:tc>
          <w:tcPr>
            <w:tcW w:w="9641" w:type="dxa"/>
            <w:gridSpan w:val="9"/>
            <w:tcBorders>
              <w:top w:val="single" w:sz="4" w:space="0" w:color="auto"/>
            </w:tcBorders>
          </w:tcPr>
          <w:p w14:paraId="5BFF29E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B676834" w14:textId="77777777" w:rsidTr="00547111">
        <w:tc>
          <w:tcPr>
            <w:tcW w:w="9641" w:type="dxa"/>
            <w:gridSpan w:val="9"/>
          </w:tcPr>
          <w:p w14:paraId="66537975" w14:textId="77777777" w:rsidR="001E41F3" w:rsidRDefault="001E41F3">
            <w:pPr>
              <w:pStyle w:val="CRCoverPage"/>
              <w:spacing w:after="0"/>
              <w:rPr>
                <w:noProof/>
                <w:sz w:val="8"/>
                <w:szCs w:val="8"/>
              </w:rPr>
            </w:pPr>
          </w:p>
        </w:tc>
      </w:tr>
    </w:tbl>
    <w:p w14:paraId="39155F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55D3374" w14:textId="77777777" w:rsidTr="00A7671C">
        <w:tc>
          <w:tcPr>
            <w:tcW w:w="2835" w:type="dxa"/>
          </w:tcPr>
          <w:p w14:paraId="03FF2A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092D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344F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DD3F6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D6F298" w14:textId="77777777" w:rsidR="00F25D98" w:rsidRDefault="00F25D98" w:rsidP="001E41F3">
            <w:pPr>
              <w:pStyle w:val="CRCoverPage"/>
              <w:spacing w:after="0"/>
              <w:jc w:val="center"/>
              <w:rPr>
                <w:b/>
                <w:caps/>
                <w:noProof/>
              </w:rPr>
            </w:pPr>
          </w:p>
        </w:tc>
        <w:tc>
          <w:tcPr>
            <w:tcW w:w="2126" w:type="dxa"/>
          </w:tcPr>
          <w:p w14:paraId="0A257B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F8EB47" w14:textId="77777777" w:rsidR="00F25D98" w:rsidRDefault="00AA221B"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66F19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4FE04F" w14:textId="77777777" w:rsidR="00F25D98" w:rsidRDefault="00E92B0C" w:rsidP="001E41F3">
            <w:pPr>
              <w:pStyle w:val="CRCoverPage"/>
              <w:spacing w:after="0"/>
              <w:jc w:val="center"/>
              <w:rPr>
                <w:b/>
                <w:bCs/>
                <w:caps/>
                <w:noProof/>
                <w:lang w:eastAsia="zh-CN"/>
              </w:rPr>
            </w:pPr>
            <w:r>
              <w:rPr>
                <w:b/>
                <w:bCs/>
                <w:caps/>
                <w:noProof/>
                <w:lang w:eastAsia="zh-CN"/>
              </w:rPr>
              <w:t>X</w:t>
            </w:r>
          </w:p>
        </w:tc>
      </w:tr>
    </w:tbl>
    <w:p w14:paraId="438BD39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D8C6AE" w14:textId="77777777" w:rsidTr="00547111">
        <w:tc>
          <w:tcPr>
            <w:tcW w:w="9640" w:type="dxa"/>
            <w:gridSpan w:val="11"/>
          </w:tcPr>
          <w:p w14:paraId="66420C25" w14:textId="77777777" w:rsidR="001E41F3" w:rsidRDefault="001E41F3">
            <w:pPr>
              <w:pStyle w:val="CRCoverPage"/>
              <w:spacing w:after="0"/>
              <w:rPr>
                <w:noProof/>
                <w:sz w:val="8"/>
                <w:szCs w:val="8"/>
              </w:rPr>
            </w:pPr>
          </w:p>
        </w:tc>
      </w:tr>
      <w:tr w:rsidR="001E41F3" w14:paraId="1337D09C" w14:textId="77777777" w:rsidTr="00547111">
        <w:tc>
          <w:tcPr>
            <w:tcW w:w="1843" w:type="dxa"/>
            <w:tcBorders>
              <w:top w:val="single" w:sz="4" w:space="0" w:color="auto"/>
              <w:left w:val="single" w:sz="4" w:space="0" w:color="auto"/>
            </w:tcBorders>
          </w:tcPr>
          <w:p w14:paraId="2D4AAF8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3C3E89" w14:textId="77777777" w:rsidR="001E41F3" w:rsidRDefault="00313969" w:rsidP="0075380A">
            <w:pPr>
              <w:pStyle w:val="CRCoverPage"/>
              <w:spacing w:after="0"/>
              <w:ind w:left="100"/>
              <w:rPr>
                <w:noProof/>
              </w:rPr>
            </w:pPr>
            <w:r>
              <w:t xml:space="preserve">CR for </w:t>
            </w:r>
            <w:r w:rsidR="0075380A">
              <w:t xml:space="preserve">introducing </w:t>
            </w:r>
            <w:r>
              <w:t>WWC in RAN</w:t>
            </w:r>
          </w:p>
        </w:tc>
      </w:tr>
      <w:tr w:rsidR="001E41F3" w14:paraId="24467366" w14:textId="77777777" w:rsidTr="00547111">
        <w:tc>
          <w:tcPr>
            <w:tcW w:w="1843" w:type="dxa"/>
            <w:tcBorders>
              <w:left w:val="single" w:sz="4" w:space="0" w:color="auto"/>
            </w:tcBorders>
          </w:tcPr>
          <w:p w14:paraId="5F4AA5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AA95ED" w14:textId="77777777" w:rsidR="001E41F3" w:rsidRDefault="001E41F3">
            <w:pPr>
              <w:pStyle w:val="CRCoverPage"/>
              <w:spacing w:after="0"/>
              <w:rPr>
                <w:noProof/>
                <w:sz w:val="8"/>
                <w:szCs w:val="8"/>
              </w:rPr>
            </w:pPr>
          </w:p>
        </w:tc>
      </w:tr>
      <w:tr w:rsidR="001E41F3" w14:paraId="02A0F711" w14:textId="77777777" w:rsidTr="00547111">
        <w:tc>
          <w:tcPr>
            <w:tcW w:w="1843" w:type="dxa"/>
            <w:tcBorders>
              <w:left w:val="single" w:sz="4" w:space="0" w:color="auto"/>
            </w:tcBorders>
          </w:tcPr>
          <w:p w14:paraId="3DC5E2C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99B426" w14:textId="77777777" w:rsidR="001E41F3" w:rsidRDefault="00C226A3">
            <w:pPr>
              <w:pStyle w:val="CRCoverPage"/>
              <w:spacing w:after="0"/>
              <w:ind w:left="100"/>
              <w:rPr>
                <w:noProof/>
              </w:rPr>
            </w:pPr>
            <w:r>
              <w:rPr>
                <w:noProof/>
              </w:rPr>
              <w:t>Huawei</w:t>
            </w:r>
            <w:r w:rsidR="00EC6098">
              <w:rPr>
                <w:noProof/>
              </w:rPr>
              <w:t xml:space="preserve">, </w:t>
            </w:r>
            <w:r w:rsidR="00EC6098" w:rsidRPr="00EC6098">
              <w:rPr>
                <w:noProof/>
              </w:rPr>
              <w:t>Telecom Italia</w:t>
            </w:r>
            <w:r w:rsidR="00DF02F0">
              <w:rPr>
                <w:noProof/>
              </w:rPr>
              <w:t>, BT</w:t>
            </w:r>
            <w:r w:rsidR="003F74A2">
              <w:rPr>
                <w:noProof/>
              </w:rPr>
              <w:t>, Broadcom</w:t>
            </w:r>
          </w:p>
        </w:tc>
      </w:tr>
      <w:tr w:rsidR="001E41F3" w14:paraId="0299C0C3" w14:textId="77777777" w:rsidTr="00547111">
        <w:tc>
          <w:tcPr>
            <w:tcW w:w="1843" w:type="dxa"/>
            <w:tcBorders>
              <w:left w:val="single" w:sz="4" w:space="0" w:color="auto"/>
            </w:tcBorders>
          </w:tcPr>
          <w:p w14:paraId="7432F1F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793958" w14:textId="77777777" w:rsidR="001E41F3" w:rsidRDefault="00FB166B" w:rsidP="00547111">
            <w:pPr>
              <w:pStyle w:val="CRCoverPage"/>
              <w:spacing w:after="0"/>
              <w:ind w:left="100"/>
              <w:rPr>
                <w:noProof/>
                <w:lang w:eastAsia="zh-CN"/>
              </w:rPr>
            </w:pPr>
            <w:r>
              <w:rPr>
                <w:rFonts w:hint="eastAsia"/>
                <w:noProof/>
                <w:lang w:eastAsia="zh-CN"/>
              </w:rPr>
              <w:t>RAN3</w:t>
            </w:r>
          </w:p>
        </w:tc>
      </w:tr>
      <w:tr w:rsidR="001E41F3" w14:paraId="4E9CE9EB" w14:textId="77777777" w:rsidTr="00547111">
        <w:tc>
          <w:tcPr>
            <w:tcW w:w="1843" w:type="dxa"/>
            <w:tcBorders>
              <w:left w:val="single" w:sz="4" w:space="0" w:color="auto"/>
            </w:tcBorders>
          </w:tcPr>
          <w:p w14:paraId="5F8499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01F18F" w14:textId="77777777" w:rsidR="001E41F3" w:rsidRDefault="001E41F3">
            <w:pPr>
              <w:pStyle w:val="CRCoverPage"/>
              <w:spacing w:after="0"/>
              <w:rPr>
                <w:noProof/>
                <w:sz w:val="8"/>
                <w:szCs w:val="8"/>
              </w:rPr>
            </w:pPr>
          </w:p>
        </w:tc>
      </w:tr>
      <w:tr w:rsidR="001E41F3" w14:paraId="283BDE70" w14:textId="77777777" w:rsidTr="00547111">
        <w:tc>
          <w:tcPr>
            <w:tcW w:w="1843" w:type="dxa"/>
            <w:tcBorders>
              <w:left w:val="single" w:sz="4" w:space="0" w:color="auto"/>
            </w:tcBorders>
          </w:tcPr>
          <w:p w14:paraId="74C6B6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65A4684" w14:textId="77777777" w:rsidR="001E41F3" w:rsidRDefault="00313969" w:rsidP="00313969">
            <w:pPr>
              <w:pStyle w:val="CRCoverPage"/>
              <w:spacing w:after="0"/>
              <w:rPr>
                <w:noProof/>
              </w:rPr>
            </w:pPr>
            <w:r>
              <w:rPr>
                <w:noProof/>
              </w:rPr>
              <w:t xml:space="preserve">  </w:t>
            </w:r>
            <w:r w:rsidR="00CE3F0B" w:rsidRPr="004A408E">
              <w:t>5WWC-NG_interface-Core</w:t>
            </w:r>
          </w:p>
        </w:tc>
        <w:tc>
          <w:tcPr>
            <w:tcW w:w="567" w:type="dxa"/>
            <w:tcBorders>
              <w:left w:val="nil"/>
            </w:tcBorders>
          </w:tcPr>
          <w:p w14:paraId="504FF69E" w14:textId="77777777" w:rsidR="001E41F3" w:rsidRDefault="001E41F3">
            <w:pPr>
              <w:pStyle w:val="CRCoverPage"/>
              <w:spacing w:after="0"/>
              <w:ind w:right="100"/>
              <w:rPr>
                <w:noProof/>
              </w:rPr>
            </w:pPr>
          </w:p>
        </w:tc>
        <w:tc>
          <w:tcPr>
            <w:tcW w:w="1417" w:type="dxa"/>
            <w:gridSpan w:val="3"/>
            <w:tcBorders>
              <w:left w:val="nil"/>
            </w:tcBorders>
          </w:tcPr>
          <w:p w14:paraId="26B4DB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63D700" w14:textId="5B43F424" w:rsidR="001E41F3" w:rsidRDefault="00C226A3" w:rsidP="008C5032">
            <w:pPr>
              <w:pStyle w:val="CRCoverPage"/>
              <w:spacing w:after="0"/>
              <w:ind w:left="100"/>
              <w:rPr>
                <w:noProof/>
              </w:rPr>
            </w:pPr>
            <w:r>
              <w:rPr>
                <w:noProof/>
              </w:rPr>
              <w:t>20</w:t>
            </w:r>
            <w:r w:rsidR="000936C3">
              <w:rPr>
                <w:noProof/>
              </w:rPr>
              <w:t>20</w:t>
            </w:r>
            <w:r>
              <w:rPr>
                <w:noProof/>
              </w:rPr>
              <w:t>-</w:t>
            </w:r>
            <w:r w:rsidR="000936C3">
              <w:rPr>
                <w:noProof/>
              </w:rPr>
              <w:t>0</w:t>
            </w:r>
            <w:r w:rsidR="008C5032">
              <w:rPr>
                <w:noProof/>
              </w:rPr>
              <w:t>4</w:t>
            </w:r>
            <w:r>
              <w:rPr>
                <w:noProof/>
              </w:rPr>
              <w:t>-</w:t>
            </w:r>
            <w:r w:rsidR="008C5032">
              <w:rPr>
                <w:noProof/>
              </w:rPr>
              <w:t>03</w:t>
            </w:r>
          </w:p>
        </w:tc>
      </w:tr>
      <w:tr w:rsidR="001E41F3" w14:paraId="17133310" w14:textId="77777777" w:rsidTr="00547111">
        <w:tc>
          <w:tcPr>
            <w:tcW w:w="1843" w:type="dxa"/>
            <w:tcBorders>
              <w:left w:val="single" w:sz="4" w:space="0" w:color="auto"/>
            </w:tcBorders>
          </w:tcPr>
          <w:p w14:paraId="1BD13473" w14:textId="77777777" w:rsidR="001E41F3" w:rsidRDefault="001E41F3">
            <w:pPr>
              <w:pStyle w:val="CRCoverPage"/>
              <w:spacing w:after="0"/>
              <w:rPr>
                <w:b/>
                <w:i/>
                <w:noProof/>
                <w:sz w:val="8"/>
                <w:szCs w:val="8"/>
              </w:rPr>
            </w:pPr>
          </w:p>
        </w:tc>
        <w:tc>
          <w:tcPr>
            <w:tcW w:w="1986" w:type="dxa"/>
            <w:gridSpan w:val="4"/>
          </w:tcPr>
          <w:p w14:paraId="43D5D760" w14:textId="77777777" w:rsidR="001E41F3" w:rsidRDefault="001E41F3">
            <w:pPr>
              <w:pStyle w:val="CRCoverPage"/>
              <w:spacing w:after="0"/>
              <w:rPr>
                <w:noProof/>
                <w:sz w:val="8"/>
                <w:szCs w:val="8"/>
              </w:rPr>
            </w:pPr>
          </w:p>
        </w:tc>
        <w:tc>
          <w:tcPr>
            <w:tcW w:w="2267" w:type="dxa"/>
            <w:gridSpan w:val="2"/>
          </w:tcPr>
          <w:p w14:paraId="7DB44F2B" w14:textId="77777777" w:rsidR="001E41F3" w:rsidRDefault="001E41F3">
            <w:pPr>
              <w:pStyle w:val="CRCoverPage"/>
              <w:spacing w:after="0"/>
              <w:rPr>
                <w:noProof/>
                <w:sz w:val="8"/>
                <w:szCs w:val="8"/>
              </w:rPr>
            </w:pPr>
          </w:p>
        </w:tc>
        <w:tc>
          <w:tcPr>
            <w:tcW w:w="1417" w:type="dxa"/>
            <w:gridSpan w:val="3"/>
          </w:tcPr>
          <w:p w14:paraId="094E27E6" w14:textId="77777777" w:rsidR="001E41F3" w:rsidRDefault="001E41F3">
            <w:pPr>
              <w:pStyle w:val="CRCoverPage"/>
              <w:spacing w:after="0"/>
              <w:rPr>
                <w:noProof/>
                <w:sz w:val="8"/>
                <w:szCs w:val="8"/>
              </w:rPr>
            </w:pPr>
          </w:p>
        </w:tc>
        <w:tc>
          <w:tcPr>
            <w:tcW w:w="2127" w:type="dxa"/>
            <w:tcBorders>
              <w:right w:val="single" w:sz="4" w:space="0" w:color="auto"/>
            </w:tcBorders>
          </w:tcPr>
          <w:p w14:paraId="165D5F06" w14:textId="77777777" w:rsidR="001E41F3" w:rsidRDefault="001E41F3">
            <w:pPr>
              <w:pStyle w:val="CRCoverPage"/>
              <w:spacing w:after="0"/>
              <w:rPr>
                <w:noProof/>
                <w:sz w:val="8"/>
                <w:szCs w:val="8"/>
              </w:rPr>
            </w:pPr>
          </w:p>
        </w:tc>
      </w:tr>
      <w:tr w:rsidR="001E41F3" w14:paraId="787DC2D5" w14:textId="77777777" w:rsidTr="00547111">
        <w:trPr>
          <w:cantSplit/>
        </w:trPr>
        <w:tc>
          <w:tcPr>
            <w:tcW w:w="1843" w:type="dxa"/>
            <w:tcBorders>
              <w:left w:val="single" w:sz="4" w:space="0" w:color="auto"/>
            </w:tcBorders>
          </w:tcPr>
          <w:p w14:paraId="569AA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593C218" w14:textId="77777777" w:rsidR="001E41F3" w:rsidRDefault="00FB166B" w:rsidP="00D95BA6">
            <w:pPr>
              <w:pStyle w:val="CRCoverPage"/>
              <w:spacing w:after="0"/>
              <w:ind w:right="-609"/>
              <w:rPr>
                <w:b/>
                <w:noProof/>
              </w:rPr>
            </w:pPr>
            <w:r>
              <w:rPr>
                <w:b/>
                <w:noProof/>
              </w:rPr>
              <w:t xml:space="preserve"> </w:t>
            </w:r>
            <w:r w:rsidR="00D95BA6">
              <w:rPr>
                <w:b/>
                <w:noProof/>
              </w:rPr>
              <w:t>B</w:t>
            </w:r>
          </w:p>
        </w:tc>
        <w:tc>
          <w:tcPr>
            <w:tcW w:w="3402" w:type="dxa"/>
            <w:gridSpan w:val="5"/>
            <w:tcBorders>
              <w:left w:val="nil"/>
            </w:tcBorders>
          </w:tcPr>
          <w:p w14:paraId="1089B783" w14:textId="77777777" w:rsidR="001E41F3" w:rsidRDefault="001E41F3">
            <w:pPr>
              <w:pStyle w:val="CRCoverPage"/>
              <w:spacing w:after="0"/>
              <w:rPr>
                <w:noProof/>
              </w:rPr>
            </w:pPr>
          </w:p>
        </w:tc>
        <w:tc>
          <w:tcPr>
            <w:tcW w:w="1417" w:type="dxa"/>
            <w:gridSpan w:val="3"/>
            <w:tcBorders>
              <w:left w:val="nil"/>
            </w:tcBorders>
          </w:tcPr>
          <w:p w14:paraId="0E51D73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9018F" w14:textId="77777777" w:rsidR="001E41F3" w:rsidRDefault="00D00B40">
            <w:pPr>
              <w:pStyle w:val="CRCoverPage"/>
              <w:spacing w:after="0"/>
              <w:ind w:left="100"/>
              <w:rPr>
                <w:noProof/>
              </w:rPr>
            </w:pPr>
            <w:r>
              <w:rPr>
                <w:noProof/>
              </w:rPr>
              <w:t>R</w:t>
            </w:r>
            <w:r w:rsidR="00CE3F0B">
              <w:rPr>
                <w:noProof/>
              </w:rPr>
              <w:t>el-</w:t>
            </w:r>
            <w:r w:rsidR="00313969">
              <w:rPr>
                <w:noProof/>
              </w:rPr>
              <w:t>16</w:t>
            </w:r>
          </w:p>
        </w:tc>
      </w:tr>
      <w:tr w:rsidR="001E41F3" w14:paraId="6578F9B2" w14:textId="77777777" w:rsidTr="00547111">
        <w:tc>
          <w:tcPr>
            <w:tcW w:w="1843" w:type="dxa"/>
            <w:tcBorders>
              <w:left w:val="single" w:sz="4" w:space="0" w:color="auto"/>
              <w:bottom w:val="single" w:sz="4" w:space="0" w:color="auto"/>
            </w:tcBorders>
          </w:tcPr>
          <w:p w14:paraId="0BA85733" w14:textId="77777777" w:rsidR="001E41F3" w:rsidRDefault="001E41F3">
            <w:pPr>
              <w:pStyle w:val="CRCoverPage"/>
              <w:spacing w:after="0"/>
              <w:rPr>
                <w:b/>
                <w:i/>
                <w:noProof/>
              </w:rPr>
            </w:pPr>
          </w:p>
        </w:tc>
        <w:tc>
          <w:tcPr>
            <w:tcW w:w="4677" w:type="dxa"/>
            <w:gridSpan w:val="8"/>
            <w:tcBorders>
              <w:bottom w:val="single" w:sz="4" w:space="0" w:color="auto"/>
            </w:tcBorders>
          </w:tcPr>
          <w:p w14:paraId="5425EFB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69C4B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AACE27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CEC8CB3" w14:textId="77777777" w:rsidTr="00547111">
        <w:tc>
          <w:tcPr>
            <w:tcW w:w="1843" w:type="dxa"/>
          </w:tcPr>
          <w:p w14:paraId="6D101547" w14:textId="77777777" w:rsidR="001E41F3" w:rsidRDefault="001E41F3">
            <w:pPr>
              <w:pStyle w:val="CRCoverPage"/>
              <w:spacing w:after="0"/>
              <w:rPr>
                <w:b/>
                <w:i/>
                <w:noProof/>
                <w:sz w:val="8"/>
                <w:szCs w:val="8"/>
              </w:rPr>
            </w:pPr>
          </w:p>
        </w:tc>
        <w:tc>
          <w:tcPr>
            <w:tcW w:w="7797" w:type="dxa"/>
            <w:gridSpan w:val="10"/>
          </w:tcPr>
          <w:p w14:paraId="1D0D290D" w14:textId="77777777" w:rsidR="001E41F3" w:rsidRDefault="001E41F3">
            <w:pPr>
              <w:pStyle w:val="CRCoverPage"/>
              <w:spacing w:after="0"/>
              <w:rPr>
                <w:noProof/>
                <w:sz w:val="8"/>
                <w:szCs w:val="8"/>
              </w:rPr>
            </w:pPr>
          </w:p>
        </w:tc>
      </w:tr>
      <w:tr w:rsidR="006F6DA7" w14:paraId="43241351" w14:textId="77777777" w:rsidTr="00547111">
        <w:tc>
          <w:tcPr>
            <w:tcW w:w="2694" w:type="dxa"/>
            <w:gridSpan w:val="2"/>
            <w:tcBorders>
              <w:top w:val="single" w:sz="4" w:space="0" w:color="auto"/>
              <w:left w:val="single" w:sz="4" w:space="0" w:color="auto"/>
            </w:tcBorders>
          </w:tcPr>
          <w:p w14:paraId="39DE729D"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FC4BB" w14:textId="77777777" w:rsidR="00FE0666" w:rsidRDefault="00FE0666" w:rsidP="00FE0666">
            <w:pPr>
              <w:pStyle w:val="CRCoverPage"/>
              <w:spacing w:after="0"/>
              <w:rPr>
                <w:noProof/>
                <w:lang w:eastAsia="zh-CN"/>
              </w:rPr>
            </w:pPr>
            <w:r>
              <w:rPr>
                <w:noProof/>
                <w:lang w:eastAsia="zh-CN"/>
              </w:rPr>
              <w:t xml:space="preserve">During the work time phase SA2 has specified in the Release 16 of TS 23. 316, TS 23. 501, TS 23. 502 and TS 23. 503, to support the Trusted Access Network in addition of the current R15 Untrusted Access network, and support connectivity to 5GC using wireline broadband access. </w:t>
            </w:r>
          </w:p>
          <w:p w14:paraId="148B0FA8" w14:textId="77777777" w:rsidR="00FE0666" w:rsidRDefault="00FE0666" w:rsidP="00FE0666">
            <w:pPr>
              <w:pStyle w:val="CRCoverPage"/>
              <w:spacing w:after="0"/>
              <w:rPr>
                <w:noProof/>
                <w:lang w:eastAsia="zh-CN"/>
              </w:rPr>
            </w:pPr>
          </w:p>
          <w:p w14:paraId="35E44BB7" w14:textId="5743CA71" w:rsidR="00AA221B" w:rsidRDefault="00FE0666" w:rsidP="00313969">
            <w:pPr>
              <w:pStyle w:val="CRCoverPage"/>
              <w:spacing w:after="0"/>
              <w:rPr>
                <w:noProof/>
                <w:lang w:eastAsia="zh-CN"/>
              </w:rPr>
            </w:pPr>
            <w:r>
              <w:rPr>
                <w:noProof/>
                <w:lang w:eastAsia="zh-CN"/>
              </w:rPr>
              <w:t xml:space="preserve">There is </w:t>
            </w:r>
            <w:r w:rsidR="00F75638">
              <w:rPr>
                <w:noProof/>
                <w:lang w:eastAsia="zh-CN"/>
              </w:rPr>
              <w:t xml:space="preserve">a </w:t>
            </w:r>
            <w:r>
              <w:rPr>
                <w:noProof/>
                <w:lang w:eastAsia="zh-CN"/>
              </w:rPr>
              <w:t xml:space="preserve">need to support trusted non-3GPP access and wireline access </w:t>
            </w:r>
            <w:r w:rsidR="00356023">
              <w:rPr>
                <w:noProof/>
                <w:lang w:eastAsia="zh-CN"/>
              </w:rPr>
              <w:t>via the N2 reference point</w:t>
            </w:r>
            <w:r>
              <w:rPr>
                <w:noProof/>
                <w:lang w:eastAsia="zh-CN"/>
              </w:rPr>
              <w:t xml:space="preserve"> as well.</w:t>
            </w:r>
            <w:r w:rsidR="00A91F18">
              <w:rPr>
                <w:noProof/>
                <w:lang w:eastAsia="zh-CN"/>
              </w:rPr>
              <w:t xml:space="preserve"> </w:t>
            </w:r>
            <w:r w:rsidR="00313969">
              <w:rPr>
                <w:noProof/>
                <w:lang w:eastAsia="zh-CN"/>
              </w:rPr>
              <w:t xml:space="preserve">Since the </w:t>
            </w:r>
            <w:r w:rsidR="00313969" w:rsidRPr="00313969">
              <w:rPr>
                <w:noProof/>
                <w:lang w:eastAsia="zh-CN"/>
              </w:rPr>
              <w:t xml:space="preserve">non-3GPP access </w:t>
            </w:r>
            <w:r w:rsidR="00313969">
              <w:rPr>
                <w:noProof/>
                <w:lang w:eastAsia="zh-CN"/>
              </w:rPr>
              <w:t xml:space="preserve">only includes the untrusted </w:t>
            </w:r>
            <w:r w:rsidR="004E7CC4">
              <w:rPr>
                <w:noProof/>
                <w:lang w:eastAsia="zh-CN"/>
              </w:rPr>
              <w:t xml:space="preserve">non-3GPP </w:t>
            </w:r>
            <w:r w:rsidR="00313969">
              <w:rPr>
                <w:noProof/>
                <w:lang w:eastAsia="zh-CN"/>
              </w:rPr>
              <w:t xml:space="preserve">access network in the current </w:t>
            </w:r>
            <w:r w:rsidR="003801E7">
              <w:rPr>
                <w:noProof/>
                <w:lang w:eastAsia="zh-CN"/>
              </w:rPr>
              <w:t xml:space="preserve">specification </w:t>
            </w:r>
            <w:r w:rsidR="00313969">
              <w:rPr>
                <w:noProof/>
                <w:lang w:eastAsia="zh-CN"/>
              </w:rPr>
              <w:t>of 29.41</w:t>
            </w:r>
            <w:r w:rsidR="00A13E58">
              <w:rPr>
                <w:noProof/>
                <w:lang w:eastAsia="zh-CN"/>
              </w:rPr>
              <w:t>3</w:t>
            </w:r>
            <w:r w:rsidR="00313969">
              <w:rPr>
                <w:noProof/>
                <w:lang w:eastAsia="zh-CN"/>
              </w:rPr>
              <w:t xml:space="preserve">, the description about </w:t>
            </w:r>
            <w:r w:rsidR="00AA74C2">
              <w:rPr>
                <w:noProof/>
                <w:lang w:eastAsia="zh-CN"/>
              </w:rPr>
              <w:t xml:space="preserve">trusted </w:t>
            </w:r>
            <w:r w:rsidR="00313969">
              <w:rPr>
                <w:noProof/>
                <w:lang w:eastAsia="zh-CN"/>
              </w:rPr>
              <w:t xml:space="preserve">non-3GPP </w:t>
            </w:r>
            <w:r w:rsidR="00AA74C2">
              <w:rPr>
                <w:noProof/>
                <w:lang w:eastAsia="zh-CN"/>
              </w:rPr>
              <w:t xml:space="preserve">and </w:t>
            </w:r>
            <w:r w:rsidR="00F23B5F">
              <w:rPr>
                <w:noProof/>
                <w:lang w:eastAsia="zh-CN"/>
              </w:rPr>
              <w:t xml:space="preserve">wireline access </w:t>
            </w:r>
            <w:r w:rsidR="00313969">
              <w:rPr>
                <w:noProof/>
                <w:lang w:eastAsia="zh-CN"/>
              </w:rPr>
              <w:t>should be</w:t>
            </w:r>
            <w:r w:rsidR="00F23B5F">
              <w:rPr>
                <w:noProof/>
                <w:lang w:eastAsia="zh-CN"/>
              </w:rPr>
              <w:t xml:space="preserve"> included</w:t>
            </w:r>
            <w:r w:rsidR="00313969">
              <w:rPr>
                <w:noProof/>
                <w:lang w:eastAsia="zh-CN"/>
              </w:rPr>
              <w:t>.</w:t>
            </w:r>
          </w:p>
          <w:p w14:paraId="1239815A" w14:textId="77777777" w:rsidR="002E7C82" w:rsidRPr="00781D80" w:rsidRDefault="002E7C82" w:rsidP="00313969">
            <w:pPr>
              <w:pStyle w:val="CRCoverPage"/>
              <w:spacing w:after="0"/>
              <w:rPr>
                <w:noProof/>
                <w:lang w:eastAsia="zh-CN"/>
              </w:rPr>
            </w:pPr>
          </w:p>
        </w:tc>
      </w:tr>
      <w:tr w:rsidR="006F6DA7" w14:paraId="49E18E16" w14:textId="77777777" w:rsidTr="00547111">
        <w:tc>
          <w:tcPr>
            <w:tcW w:w="2694" w:type="dxa"/>
            <w:gridSpan w:val="2"/>
            <w:tcBorders>
              <w:left w:val="single" w:sz="4" w:space="0" w:color="auto"/>
            </w:tcBorders>
          </w:tcPr>
          <w:p w14:paraId="5A05D80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2D3E4B75" w14:textId="77777777" w:rsidR="006F6DA7" w:rsidRDefault="006F6DA7" w:rsidP="006F6DA7">
            <w:pPr>
              <w:pStyle w:val="CRCoverPage"/>
              <w:spacing w:after="0"/>
              <w:rPr>
                <w:noProof/>
                <w:sz w:val="8"/>
                <w:szCs w:val="8"/>
              </w:rPr>
            </w:pPr>
          </w:p>
        </w:tc>
      </w:tr>
      <w:tr w:rsidR="006F6DA7" w14:paraId="0F68CABB" w14:textId="77777777" w:rsidTr="00547111">
        <w:tc>
          <w:tcPr>
            <w:tcW w:w="2694" w:type="dxa"/>
            <w:gridSpan w:val="2"/>
            <w:tcBorders>
              <w:left w:val="single" w:sz="4" w:space="0" w:color="auto"/>
            </w:tcBorders>
          </w:tcPr>
          <w:p w14:paraId="6D14BFE0"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5539F8" w14:textId="77777777" w:rsidR="001666C6" w:rsidRDefault="001666C6" w:rsidP="001666C6">
            <w:pPr>
              <w:pStyle w:val="CRCoverPage"/>
              <w:spacing w:after="0"/>
              <w:rPr>
                <w:rFonts w:cs="Arial"/>
                <w:lang w:eastAsia="zh-CN"/>
              </w:rPr>
            </w:pPr>
            <w:r>
              <w:rPr>
                <w:rFonts w:cs="Arial"/>
                <w:lang w:eastAsia="zh-CN"/>
              </w:rPr>
              <w:t>Addition of support of trusted non-3GPP access network.</w:t>
            </w:r>
          </w:p>
          <w:p w14:paraId="1B9DE777" w14:textId="77777777" w:rsidR="001666C6" w:rsidRDefault="001666C6" w:rsidP="001666C6">
            <w:pPr>
              <w:pStyle w:val="CRCoverPage"/>
              <w:spacing w:after="0"/>
              <w:rPr>
                <w:rFonts w:cs="Arial"/>
                <w:lang w:eastAsia="zh-CN"/>
              </w:rPr>
            </w:pPr>
            <w:r>
              <w:rPr>
                <w:rFonts w:cs="Arial"/>
                <w:lang w:eastAsia="zh-CN"/>
              </w:rPr>
              <w:t>Addition of support of wireline access.</w:t>
            </w:r>
          </w:p>
          <w:p w14:paraId="737FF862" w14:textId="77777777" w:rsidR="00E33B05" w:rsidRPr="001666C6" w:rsidRDefault="00E33B05" w:rsidP="00E33B05">
            <w:pPr>
              <w:pStyle w:val="CRCoverPage"/>
              <w:spacing w:after="0"/>
              <w:rPr>
                <w:noProof/>
                <w:lang w:eastAsia="zh-CN"/>
              </w:rPr>
            </w:pPr>
          </w:p>
        </w:tc>
      </w:tr>
      <w:tr w:rsidR="006F6DA7" w14:paraId="33491E50" w14:textId="77777777" w:rsidTr="00547111">
        <w:tc>
          <w:tcPr>
            <w:tcW w:w="2694" w:type="dxa"/>
            <w:gridSpan w:val="2"/>
            <w:tcBorders>
              <w:left w:val="single" w:sz="4" w:space="0" w:color="auto"/>
            </w:tcBorders>
          </w:tcPr>
          <w:p w14:paraId="4236169D"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00E6518" w14:textId="77777777" w:rsidR="006F6DA7" w:rsidRDefault="006F6DA7" w:rsidP="006F6DA7">
            <w:pPr>
              <w:pStyle w:val="CRCoverPage"/>
              <w:spacing w:after="0"/>
              <w:rPr>
                <w:noProof/>
                <w:sz w:val="8"/>
                <w:szCs w:val="8"/>
              </w:rPr>
            </w:pPr>
          </w:p>
        </w:tc>
      </w:tr>
      <w:tr w:rsidR="006F6DA7" w14:paraId="1661B734" w14:textId="77777777" w:rsidTr="00547111">
        <w:tc>
          <w:tcPr>
            <w:tcW w:w="2694" w:type="dxa"/>
            <w:gridSpan w:val="2"/>
            <w:tcBorders>
              <w:left w:val="single" w:sz="4" w:space="0" w:color="auto"/>
              <w:bottom w:val="single" w:sz="4" w:space="0" w:color="auto"/>
            </w:tcBorders>
          </w:tcPr>
          <w:p w14:paraId="171CBFAD"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F216CE" w14:textId="70A9EE98" w:rsidR="006F6DA7" w:rsidRDefault="00B50D9B" w:rsidP="00DB5730">
            <w:pPr>
              <w:pStyle w:val="CRCoverPage"/>
              <w:spacing w:after="0"/>
              <w:ind w:left="100"/>
              <w:rPr>
                <w:noProof/>
                <w:lang w:eastAsia="zh-CN"/>
              </w:rPr>
            </w:pPr>
            <w:r>
              <w:rPr>
                <w:noProof/>
              </w:rPr>
              <w:t xml:space="preserve">NGAP would stay incomplete to support </w:t>
            </w:r>
            <w:r w:rsidR="00356023">
              <w:rPr>
                <w:noProof/>
              </w:rPr>
              <w:t xml:space="preserve">signalling of </w:t>
            </w:r>
            <w:r>
              <w:rPr>
                <w:noProof/>
              </w:rPr>
              <w:t>trusted non-3GPP access and wireline access</w:t>
            </w:r>
            <w:r w:rsidR="00356023">
              <w:rPr>
                <w:noProof/>
              </w:rPr>
              <w:t xml:space="preserve"> via the N2 reference point</w:t>
            </w:r>
            <w:r>
              <w:rPr>
                <w:noProof/>
              </w:rPr>
              <w:t>.</w:t>
            </w:r>
          </w:p>
        </w:tc>
      </w:tr>
      <w:tr w:rsidR="006F6DA7" w14:paraId="607A2666" w14:textId="77777777" w:rsidTr="00547111">
        <w:tc>
          <w:tcPr>
            <w:tcW w:w="2694" w:type="dxa"/>
            <w:gridSpan w:val="2"/>
          </w:tcPr>
          <w:p w14:paraId="3DBDFB9D" w14:textId="77777777" w:rsidR="006F6DA7" w:rsidRDefault="006F6DA7" w:rsidP="006F6DA7">
            <w:pPr>
              <w:pStyle w:val="CRCoverPage"/>
              <w:spacing w:after="0"/>
              <w:rPr>
                <w:b/>
                <w:i/>
                <w:noProof/>
                <w:sz w:val="8"/>
                <w:szCs w:val="8"/>
              </w:rPr>
            </w:pPr>
          </w:p>
        </w:tc>
        <w:tc>
          <w:tcPr>
            <w:tcW w:w="6946" w:type="dxa"/>
            <w:gridSpan w:val="9"/>
          </w:tcPr>
          <w:p w14:paraId="3C6A98F1" w14:textId="77777777" w:rsidR="006F6DA7" w:rsidRDefault="006F6DA7" w:rsidP="006F6DA7">
            <w:pPr>
              <w:pStyle w:val="CRCoverPage"/>
              <w:spacing w:after="0"/>
              <w:rPr>
                <w:noProof/>
                <w:sz w:val="8"/>
                <w:szCs w:val="8"/>
              </w:rPr>
            </w:pPr>
          </w:p>
        </w:tc>
      </w:tr>
      <w:tr w:rsidR="006F6DA7" w14:paraId="613CB038" w14:textId="77777777" w:rsidTr="00547111">
        <w:tc>
          <w:tcPr>
            <w:tcW w:w="2694" w:type="dxa"/>
            <w:gridSpan w:val="2"/>
            <w:tcBorders>
              <w:top w:val="single" w:sz="4" w:space="0" w:color="auto"/>
              <w:left w:val="single" w:sz="4" w:space="0" w:color="auto"/>
            </w:tcBorders>
          </w:tcPr>
          <w:p w14:paraId="491FF085"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5AF382" w14:textId="77777777" w:rsidR="006F6DA7" w:rsidRDefault="0015204E" w:rsidP="00745BA6">
            <w:pPr>
              <w:pStyle w:val="CRCoverPage"/>
              <w:spacing w:after="0"/>
              <w:ind w:left="100"/>
              <w:rPr>
                <w:noProof/>
                <w:lang w:eastAsia="zh-CN"/>
              </w:rPr>
            </w:pPr>
            <w:r>
              <w:rPr>
                <w:noProof/>
                <w:lang w:eastAsia="zh-CN"/>
              </w:rPr>
              <w:t xml:space="preserve">1; 2; 3; </w:t>
            </w:r>
            <w:r w:rsidR="00745BA6">
              <w:rPr>
                <w:noProof/>
                <w:lang w:eastAsia="zh-CN"/>
              </w:rPr>
              <w:t>4</w:t>
            </w:r>
            <w:r w:rsidR="00E03D95">
              <w:rPr>
                <w:noProof/>
                <w:lang w:eastAsia="zh-CN"/>
              </w:rPr>
              <w:t>.1</w:t>
            </w:r>
            <w:r w:rsidR="00745BA6">
              <w:rPr>
                <w:noProof/>
                <w:lang w:eastAsia="zh-CN"/>
              </w:rPr>
              <w:t>; 5</w:t>
            </w:r>
            <w:r w:rsidR="00E03D95">
              <w:rPr>
                <w:noProof/>
                <w:lang w:eastAsia="zh-CN"/>
              </w:rPr>
              <w:t>.1; 5.2; 5.3; 5.4</w:t>
            </w:r>
            <w:r>
              <w:rPr>
                <w:noProof/>
                <w:lang w:eastAsia="zh-CN"/>
              </w:rPr>
              <w:t xml:space="preserve"> </w:t>
            </w:r>
          </w:p>
        </w:tc>
      </w:tr>
      <w:tr w:rsidR="006F6DA7" w14:paraId="7B7CD69F" w14:textId="77777777" w:rsidTr="00547111">
        <w:tc>
          <w:tcPr>
            <w:tcW w:w="2694" w:type="dxa"/>
            <w:gridSpan w:val="2"/>
            <w:tcBorders>
              <w:left w:val="single" w:sz="4" w:space="0" w:color="auto"/>
            </w:tcBorders>
          </w:tcPr>
          <w:p w14:paraId="7041470E"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34FE7D0" w14:textId="77777777" w:rsidR="006F6DA7" w:rsidRDefault="006F6DA7" w:rsidP="006F6DA7">
            <w:pPr>
              <w:pStyle w:val="CRCoverPage"/>
              <w:spacing w:after="0"/>
              <w:rPr>
                <w:noProof/>
                <w:sz w:val="8"/>
                <w:szCs w:val="8"/>
              </w:rPr>
            </w:pPr>
          </w:p>
        </w:tc>
      </w:tr>
      <w:tr w:rsidR="006F6DA7" w14:paraId="6488FC1C" w14:textId="77777777" w:rsidTr="00547111">
        <w:tc>
          <w:tcPr>
            <w:tcW w:w="2694" w:type="dxa"/>
            <w:gridSpan w:val="2"/>
            <w:tcBorders>
              <w:left w:val="single" w:sz="4" w:space="0" w:color="auto"/>
            </w:tcBorders>
          </w:tcPr>
          <w:p w14:paraId="7F429D9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A40E82"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CD5FAD" w14:textId="77777777" w:rsidR="006F6DA7" w:rsidRDefault="006F6DA7" w:rsidP="006F6DA7">
            <w:pPr>
              <w:pStyle w:val="CRCoverPage"/>
              <w:spacing w:after="0"/>
              <w:jc w:val="center"/>
              <w:rPr>
                <w:b/>
                <w:caps/>
                <w:noProof/>
              </w:rPr>
            </w:pPr>
            <w:r>
              <w:rPr>
                <w:b/>
                <w:caps/>
                <w:noProof/>
              </w:rPr>
              <w:t>N</w:t>
            </w:r>
          </w:p>
        </w:tc>
        <w:tc>
          <w:tcPr>
            <w:tcW w:w="2977" w:type="dxa"/>
            <w:gridSpan w:val="4"/>
          </w:tcPr>
          <w:p w14:paraId="12DC5082"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094AD8" w14:textId="77777777" w:rsidR="006F6DA7" w:rsidRDefault="006F6DA7" w:rsidP="006F6DA7">
            <w:pPr>
              <w:pStyle w:val="CRCoverPage"/>
              <w:spacing w:after="0"/>
              <w:ind w:left="99"/>
              <w:rPr>
                <w:noProof/>
              </w:rPr>
            </w:pPr>
          </w:p>
        </w:tc>
      </w:tr>
      <w:tr w:rsidR="006F6DA7" w14:paraId="468FEC1F" w14:textId="77777777" w:rsidTr="00547111">
        <w:tc>
          <w:tcPr>
            <w:tcW w:w="2694" w:type="dxa"/>
            <w:gridSpan w:val="2"/>
            <w:tcBorders>
              <w:left w:val="single" w:sz="4" w:space="0" w:color="auto"/>
            </w:tcBorders>
          </w:tcPr>
          <w:p w14:paraId="763CAE7D"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FED5F8" w14:textId="77777777" w:rsidR="006F6DA7" w:rsidRDefault="005F391C" w:rsidP="006F6D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633595" w14:textId="77777777" w:rsidR="006F6DA7" w:rsidRDefault="006F6DA7" w:rsidP="006F6DA7">
            <w:pPr>
              <w:pStyle w:val="CRCoverPage"/>
              <w:spacing w:after="0"/>
              <w:jc w:val="center"/>
              <w:rPr>
                <w:b/>
                <w:caps/>
                <w:noProof/>
              </w:rPr>
            </w:pPr>
          </w:p>
        </w:tc>
        <w:tc>
          <w:tcPr>
            <w:tcW w:w="2977" w:type="dxa"/>
            <w:gridSpan w:val="4"/>
          </w:tcPr>
          <w:p w14:paraId="480B483B"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DED4A0" w14:textId="77777777" w:rsidR="006F6DA7" w:rsidRDefault="006F6DA7" w:rsidP="00610CB4">
            <w:pPr>
              <w:pStyle w:val="CRCoverPage"/>
              <w:spacing w:after="0"/>
              <w:ind w:left="99"/>
              <w:rPr>
                <w:noProof/>
              </w:rPr>
            </w:pPr>
            <w:r>
              <w:rPr>
                <w:noProof/>
              </w:rPr>
              <w:t>TS</w:t>
            </w:r>
            <w:r w:rsidR="00EB51FC">
              <w:rPr>
                <w:noProof/>
              </w:rPr>
              <w:t xml:space="preserve"> 38.413</w:t>
            </w:r>
            <w:r>
              <w:rPr>
                <w:noProof/>
              </w:rPr>
              <w:t xml:space="preserve"> CR </w:t>
            </w:r>
            <w:r w:rsidR="00610CB4">
              <w:rPr>
                <w:noProof/>
              </w:rPr>
              <w:t>0192</w:t>
            </w:r>
            <w:r>
              <w:rPr>
                <w:noProof/>
              </w:rPr>
              <w:t xml:space="preserve"> </w:t>
            </w:r>
          </w:p>
        </w:tc>
      </w:tr>
      <w:tr w:rsidR="006F6DA7" w14:paraId="4B78B8EA" w14:textId="77777777" w:rsidTr="00547111">
        <w:tc>
          <w:tcPr>
            <w:tcW w:w="2694" w:type="dxa"/>
            <w:gridSpan w:val="2"/>
            <w:tcBorders>
              <w:left w:val="single" w:sz="4" w:space="0" w:color="auto"/>
            </w:tcBorders>
          </w:tcPr>
          <w:p w14:paraId="1A622D9E"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7CBD65"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7AB1F8" w14:textId="77777777" w:rsidR="006F6DA7" w:rsidRDefault="006F6DA7" w:rsidP="006F6DA7">
            <w:pPr>
              <w:pStyle w:val="CRCoverPage"/>
              <w:spacing w:after="0"/>
              <w:jc w:val="center"/>
              <w:rPr>
                <w:b/>
                <w:caps/>
                <w:noProof/>
              </w:rPr>
            </w:pPr>
          </w:p>
        </w:tc>
        <w:tc>
          <w:tcPr>
            <w:tcW w:w="2977" w:type="dxa"/>
            <w:gridSpan w:val="4"/>
          </w:tcPr>
          <w:p w14:paraId="350A4E9C"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769681" w14:textId="77777777" w:rsidR="006F6DA7" w:rsidRDefault="006F6DA7" w:rsidP="006F6DA7">
            <w:pPr>
              <w:pStyle w:val="CRCoverPage"/>
              <w:spacing w:after="0"/>
              <w:ind w:left="99"/>
              <w:rPr>
                <w:noProof/>
              </w:rPr>
            </w:pPr>
          </w:p>
        </w:tc>
      </w:tr>
      <w:tr w:rsidR="006F6DA7" w14:paraId="1EAE3EBE" w14:textId="77777777" w:rsidTr="00547111">
        <w:tc>
          <w:tcPr>
            <w:tcW w:w="2694" w:type="dxa"/>
            <w:gridSpan w:val="2"/>
            <w:tcBorders>
              <w:left w:val="single" w:sz="4" w:space="0" w:color="auto"/>
            </w:tcBorders>
          </w:tcPr>
          <w:p w14:paraId="715AD1FB"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367661"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84C2A" w14:textId="77777777" w:rsidR="006F6DA7" w:rsidRDefault="006F6DA7" w:rsidP="006F6DA7">
            <w:pPr>
              <w:pStyle w:val="CRCoverPage"/>
              <w:spacing w:after="0"/>
              <w:jc w:val="center"/>
              <w:rPr>
                <w:b/>
                <w:caps/>
                <w:noProof/>
              </w:rPr>
            </w:pPr>
          </w:p>
        </w:tc>
        <w:tc>
          <w:tcPr>
            <w:tcW w:w="2977" w:type="dxa"/>
            <w:gridSpan w:val="4"/>
          </w:tcPr>
          <w:p w14:paraId="543EDACC"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5CA18C" w14:textId="77777777" w:rsidR="006F6DA7" w:rsidRDefault="006F6DA7" w:rsidP="006F6DA7">
            <w:pPr>
              <w:pStyle w:val="CRCoverPage"/>
              <w:spacing w:after="0"/>
              <w:ind w:left="99"/>
              <w:rPr>
                <w:noProof/>
              </w:rPr>
            </w:pPr>
          </w:p>
        </w:tc>
      </w:tr>
      <w:tr w:rsidR="006F6DA7" w14:paraId="178668CD" w14:textId="77777777" w:rsidTr="008863B9">
        <w:tc>
          <w:tcPr>
            <w:tcW w:w="2694" w:type="dxa"/>
            <w:gridSpan w:val="2"/>
            <w:tcBorders>
              <w:left w:val="single" w:sz="4" w:space="0" w:color="auto"/>
            </w:tcBorders>
          </w:tcPr>
          <w:p w14:paraId="1DA9D26C"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16FA3315" w14:textId="77777777" w:rsidR="006F6DA7" w:rsidRDefault="006F6DA7" w:rsidP="006F6DA7">
            <w:pPr>
              <w:pStyle w:val="CRCoverPage"/>
              <w:spacing w:after="0"/>
              <w:rPr>
                <w:noProof/>
              </w:rPr>
            </w:pPr>
          </w:p>
        </w:tc>
      </w:tr>
      <w:tr w:rsidR="006F6DA7" w14:paraId="3FB78BA6" w14:textId="77777777" w:rsidTr="008863B9">
        <w:tc>
          <w:tcPr>
            <w:tcW w:w="2694" w:type="dxa"/>
            <w:gridSpan w:val="2"/>
            <w:tcBorders>
              <w:left w:val="single" w:sz="4" w:space="0" w:color="auto"/>
              <w:bottom w:val="single" w:sz="4" w:space="0" w:color="auto"/>
            </w:tcBorders>
          </w:tcPr>
          <w:p w14:paraId="1A6F2E7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56EC64" w14:textId="77777777" w:rsidR="006F6DA7" w:rsidRDefault="006F6DA7" w:rsidP="007E28EB">
            <w:pPr>
              <w:pStyle w:val="CRCoverPage"/>
              <w:spacing w:after="0"/>
              <w:ind w:left="100"/>
              <w:rPr>
                <w:noProof/>
                <w:lang w:eastAsia="zh-CN"/>
              </w:rPr>
            </w:pPr>
          </w:p>
        </w:tc>
      </w:tr>
      <w:tr w:rsidR="006F6DA7" w:rsidRPr="008863B9" w14:paraId="5D766CF3" w14:textId="77777777" w:rsidTr="008863B9">
        <w:tc>
          <w:tcPr>
            <w:tcW w:w="2694" w:type="dxa"/>
            <w:gridSpan w:val="2"/>
            <w:tcBorders>
              <w:top w:val="single" w:sz="4" w:space="0" w:color="auto"/>
              <w:bottom w:val="single" w:sz="4" w:space="0" w:color="auto"/>
            </w:tcBorders>
          </w:tcPr>
          <w:p w14:paraId="7F75388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071326" w14:textId="77777777" w:rsidR="006F6DA7" w:rsidRPr="008863B9" w:rsidRDefault="006F6DA7" w:rsidP="006F6DA7">
            <w:pPr>
              <w:pStyle w:val="CRCoverPage"/>
              <w:spacing w:after="0"/>
              <w:ind w:left="100"/>
              <w:rPr>
                <w:noProof/>
                <w:sz w:val="8"/>
                <w:szCs w:val="8"/>
              </w:rPr>
            </w:pPr>
          </w:p>
        </w:tc>
      </w:tr>
      <w:tr w:rsidR="006F6DA7" w14:paraId="32FF66F2" w14:textId="77777777" w:rsidTr="008863B9">
        <w:tc>
          <w:tcPr>
            <w:tcW w:w="2694" w:type="dxa"/>
            <w:gridSpan w:val="2"/>
            <w:tcBorders>
              <w:top w:val="single" w:sz="4" w:space="0" w:color="auto"/>
              <w:left w:val="single" w:sz="4" w:space="0" w:color="auto"/>
              <w:bottom w:val="single" w:sz="4" w:space="0" w:color="auto"/>
            </w:tcBorders>
          </w:tcPr>
          <w:p w14:paraId="233E7F72"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ABF1BC" w14:textId="77777777" w:rsidR="006F6DA7" w:rsidRDefault="006F6DA7" w:rsidP="006F6DA7">
            <w:pPr>
              <w:pStyle w:val="CRCoverPage"/>
              <w:spacing w:after="0"/>
              <w:ind w:left="100"/>
              <w:rPr>
                <w:noProof/>
                <w:lang w:eastAsia="zh-CN"/>
              </w:rPr>
            </w:pPr>
          </w:p>
          <w:p w14:paraId="72659169" w14:textId="59C6C0FC" w:rsidR="007038B9" w:rsidRDefault="00101004" w:rsidP="007038B9">
            <w:pPr>
              <w:pStyle w:val="CRCoverPage"/>
              <w:spacing w:after="0"/>
              <w:rPr>
                <w:rFonts w:cs="Arial"/>
                <w:lang w:eastAsia="zh-CN"/>
              </w:rPr>
            </w:pPr>
            <w:r>
              <w:rPr>
                <w:rFonts w:cs="Arial" w:hint="eastAsia"/>
                <w:lang w:eastAsia="zh-CN"/>
              </w:rPr>
              <w:t>R</w:t>
            </w:r>
            <w:r>
              <w:rPr>
                <w:rFonts w:cs="Arial"/>
                <w:lang w:eastAsia="zh-CN"/>
              </w:rPr>
              <w:t>ev1</w:t>
            </w:r>
            <w:r w:rsidR="007038B9">
              <w:rPr>
                <w:rFonts w:cs="Arial"/>
                <w:lang w:eastAsia="zh-CN"/>
              </w:rPr>
              <w:t>:</w:t>
            </w:r>
          </w:p>
          <w:p w14:paraId="42332F2F" w14:textId="77777777" w:rsidR="007038B9" w:rsidRDefault="007038B9" w:rsidP="007038B9">
            <w:pPr>
              <w:pStyle w:val="CRCoverPage"/>
              <w:spacing w:after="0"/>
              <w:ind w:left="100"/>
              <w:rPr>
                <w:noProof/>
                <w:lang w:eastAsia="zh-CN"/>
              </w:rPr>
            </w:pPr>
            <w:r>
              <w:rPr>
                <w:rFonts w:cs="Arial"/>
                <w:lang w:eastAsia="zh-CN"/>
              </w:rPr>
              <w:t xml:space="preserve">Add cosigned companies on top of </w:t>
            </w:r>
            <w:r>
              <w:rPr>
                <w:noProof/>
                <w:lang w:eastAsia="zh-CN"/>
              </w:rPr>
              <w:t>[R3-193850]</w:t>
            </w:r>
            <w:r w:rsidR="00493DB2">
              <w:rPr>
                <w:noProof/>
                <w:lang w:eastAsia="zh-CN"/>
              </w:rPr>
              <w:t>, and updated online.</w:t>
            </w:r>
          </w:p>
          <w:p w14:paraId="789018B9" w14:textId="38E65FDC" w:rsidR="00101004" w:rsidRDefault="00101004" w:rsidP="004075E2">
            <w:pPr>
              <w:pStyle w:val="CRCoverPage"/>
              <w:spacing w:after="0"/>
              <w:rPr>
                <w:noProof/>
                <w:lang w:eastAsia="zh-CN"/>
              </w:rPr>
            </w:pPr>
            <w:r>
              <w:rPr>
                <w:noProof/>
                <w:lang w:eastAsia="zh-CN"/>
              </w:rPr>
              <w:t>Rev2</w:t>
            </w:r>
            <w:r w:rsidR="004075E2">
              <w:rPr>
                <w:noProof/>
                <w:lang w:eastAsia="zh-CN"/>
              </w:rPr>
              <w:t xml:space="preserve">: </w:t>
            </w:r>
          </w:p>
          <w:p w14:paraId="230F1D95" w14:textId="50D55100" w:rsidR="004075E2" w:rsidRDefault="00E720AF" w:rsidP="00D55DA5">
            <w:pPr>
              <w:pStyle w:val="CRCoverPage"/>
              <w:spacing w:after="0"/>
              <w:ind w:firstLineChars="50" w:firstLine="100"/>
              <w:rPr>
                <w:noProof/>
                <w:lang w:eastAsia="zh-CN"/>
              </w:rPr>
            </w:pPr>
            <w:r>
              <w:rPr>
                <w:noProof/>
                <w:lang w:eastAsia="zh-CN"/>
              </w:rPr>
              <w:t>P</w:t>
            </w:r>
            <w:r w:rsidR="004075E2">
              <w:rPr>
                <w:noProof/>
                <w:lang w:eastAsia="zh-CN"/>
              </w:rPr>
              <w:t>rovide version with tracking change</w:t>
            </w:r>
            <w:r w:rsidR="000D0FE3">
              <w:rPr>
                <w:noProof/>
                <w:lang w:eastAsia="zh-CN"/>
              </w:rPr>
              <w:t>.</w:t>
            </w:r>
          </w:p>
          <w:p w14:paraId="77A0163C" w14:textId="77777777" w:rsidR="00101004" w:rsidRDefault="00101004" w:rsidP="00101004">
            <w:pPr>
              <w:pStyle w:val="CRCoverPage"/>
              <w:spacing w:after="0"/>
              <w:rPr>
                <w:noProof/>
                <w:lang w:eastAsia="zh-CN"/>
              </w:rPr>
            </w:pPr>
            <w:r>
              <w:rPr>
                <w:noProof/>
                <w:lang w:eastAsia="zh-CN"/>
              </w:rPr>
              <w:t>Rev3:</w:t>
            </w:r>
          </w:p>
          <w:p w14:paraId="72A1EC86" w14:textId="77777777" w:rsidR="00101004" w:rsidRDefault="00101004" w:rsidP="004075E2">
            <w:pPr>
              <w:pStyle w:val="CRCoverPage"/>
              <w:spacing w:after="0"/>
              <w:rPr>
                <w:noProof/>
                <w:lang w:eastAsia="zh-CN"/>
              </w:rPr>
            </w:pPr>
            <w:r>
              <w:rPr>
                <w:noProof/>
                <w:lang w:eastAsia="zh-CN"/>
              </w:rPr>
              <w:lastRenderedPageBreak/>
              <w:t xml:space="preserve">  Update based on the last</w:t>
            </w:r>
            <w:r w:rsidR="00375A4A">
              <w:rPr>
                <w:noProof/>
                <w:lang w:eastAsia="zh-CN"/>
              </w:rPr>
              <w:t>est</w:t>
            </w:r>
            <w:r>
              <w:rPr>
                <w:noProof/>
                <w:lang w:eastAsia="zh-CN"/>
              </w:rPr>
              <w:t xml:space="preserve"> version</w:t>
            </w:r>
            <w:r w:rsidR="000D0FE3">
              <w:rPr>
                <w:noProof/>
                <w:lang w:eastAsia="zh-CN"/>
              </w:rPr>
              <w:t>.</w:t>
            </w:r>
          </w:p>
          <w:p w14:paraId="26AF76B0" w14:textId="4830390C" w:rsidR="00297FF0" w:rsidRDefault="00297FF0" w:rsidP="00297FF0">
            <w:pPr>
              <w:pStyle w:val="CRCoverPage"/>
              <w:spacing w:after="0"/>
              <w:rPr>
                <w:noProof/>
                <w:lang w:eastAsia="zh-CN"/>
              </w:rPr>
            </w:pPr>
            <w:r>
              <w:rPr>
                <w:noProof/>
                <w:lang w:eastAsia="zh-CN"/>
              </w:rPr>
              <w:t>Rev4:</w:t>
            </w:r>
          </w:p>
          <w:p w14:paraId="38253167" w14:textId="77777777" w:rsidR="00297FF0" w:rsidRDefault="00297FF0" w:rsidP="006D6EE8">
            <w:pPr>
              <w:pStyle w:val="CRCoverPage"/>
              <w:spacing w:after="0"/>
              <w:rPr>
                <w:noProof/>
                <w:lang w:eastAsia="zh-CN"/>
              </w:rPr>
            </w:pPr>
            <w:r>
              <w:rPr>
                <w:noProof/>
                <w:lang w:eastAsia="zh-CN"/>
              </w:rPr>
              <w:t xml:space="preserve">  </w:t>
            </w:r>
            <w:r w:rsidR="006D6EE8">
              <w:rPr>
                <w:noProof/>
                <w:lang w:eastAsia="zh-CN"/>
              </w:rPr>
              <w:t>Resubmission to RAN3#106 meeting</w:t>
            </w:r>
            <w:r>
              <w:rPr>
                <w:noProof/>
                <w:lang w:eastAsia="zh-CN"/>
              </w:rPr>
              <w:t>.</w:t>
            </w:r>
          </w:p>
          <w:p w14:paraId="05E50BCA" w14:textId="48102229" w:rsidR="00C20010" w:rsidRDefault="00C20010" w:rsidP="00C20010">
            <w:pPr>
              <w:pStyle w:val="CRCoverPage"/>
              <w:spacing w:after="0"/>
              <w:rPr>
                <w:noProof/>
                <w:lang w:eastAsia="zh-CN"/>
              </w:rPr>
            </w:pPr>
            <w:r>
              <w:rPr>
                <w:noProof/>
                <w:lang w:eastAsia="zh-CN"/>
              </w:rPr>
              <w:t>Rev5:</w:t>
            </w:r>
            <w:r w:rsidR="00FE44F1">
              <w:rPr>
                <w:noProof/>
                <w:lang w:eastAsia="zh-CN"/>
              </w:rPr>
              <w:t xml:space="preserve"> </w:t>
            </w:r>
          </w:p>
          <w:p w14:paraId="1D5CAEAC" w14:textId="77777777" w:rsidR="00C20010" w:rsidRDefault="00C20010" w:rsidP="00C20010">
            <w:pPr>
              <w:pStyle w:val="CRCoverPage"/>
              <w:spacing w:after="0"/>
              <w:rPr>
                <w:noProof/>
                <w:lang w:eastAsia="zh-CN"/>
              </w:rPr>
            </w:pPr>
            <w:r>
              <w:rPr>
                <w:noProof/>
                <w:lang w:eastAsia="zh-CN"/>
              </w:rPr>
              <w:t xml:space="preserve">  Include agreements from RAN3#106 meeting (</w:t>
            </w:r>
            <w:r w:rsidRPr="00D41942">
              <w:rPr>
                <w:noProof/>
                <w:lang w:eastAsia="zh-CN"/>
              </w:rPr>
              <w:t>R3-197561</w:t>
            </w:r>
            <w:r>
              <w:rPr>
                <w:noProof/>
                <w:lang w:eastAsia="zh-CN"/>
              </w:rPr>
              <w:t xml:space="preserve">, </w:t>
            </w:r>
            <w:r w:rsidRPr="00D41942">
              <w:rPr>
                <w:noProof/>
                <w:lang w:eastAsia="zh-CN"/>
              </w:rPr>
              <w:t>R3-197563</w:t>
            </w:r>
            <w:r>
              <w:rPr>
                <w:noProof/>
                <w:lang w:eastAsia="zh-CN"/>
              </w:rPr>
              <w:t>)</w:t>
            </w:r>
          </w:p>
          <w:p w14:paraId="07A5B941" w14:textId="169AB4A0" w:rsidR="005A0B98" w:rsidRDefault="005A0B98" w:rsidP="005A0B98">
            <w:pPr>
              <w:pStyle w:val="CRCoverPage"/>
              <w:spacing w:after="0"/>
              <w:rPr>
                <w:noProof/>
                <w:lang w:eastAsia="zh-CN"/>
              </w:rPr>
            </w:pPr>
            <w:r>
              <w:rPr>
                <w:noProof/>
                <w:lang w:eastAsia="zh-CN"/>
              </w:rPr>
              <w:t xml:space="preserve">Rev6: </w:t>
            </w:r>
            <w:r w:rsidRPr="00FE44F1">
              <w:rPr>
                <w:noProof/>
                <w:lang w:eastAsia="zh-CN"/>
              </w:rPr>
              <w:t>R3-200069</w:t>
            </w:r>
          </w:p>
          <w:p w14:paraId="4A26E386" w14:textId="77777777" w:rsidR="005A0B98" w:rsidRDefault="005A0B98" w:rsidP="0009543C">
            <w:pPr>
              <w:pStyle w:val="CRCoverPage"/>
              <w:spacing w:after="0"/>
              <w:rPr>
                <w:noProof/>
                <w:lang w:eastAsia="zh-CN"/>
              </w:rPr>
            </w:pPr>
            <w:r>
              <w:rPr>
                <w:noProof/>
                <w:lang w:eastAsia="zh-CN"/>
              </w:rPr>
              <w:t xml:space="preserve">  </w:t>
            </w:r>
            <w:r w:rsidR="0009543C">
              <w:rPr>
                <w:noProof/>
                <w:lang w:eastAsia="zh-CN"/>
              </w:rPr>
              <w:t>Resubmission to RAN3#107-e meeting</w:t>
            </w:r>
          </w:p>
          <w:p w14:paraId="2F070B0E" w14:textId="77777777" w:rsidR="003542B1" w:rsidRDefault="003542B1" w:rsidP="0009543C">
            <w:pPr>
              <w:pStyle w:val="CRCoverPage"/>
              <w:spacing w:after="0"/>
              <w:rPr>
                <w:noProof/>
                <w:lang w:eastAsia="zh-CN"/>
              </w:rPr>
            </w:pPr>
            <w:r>
              <w:rPr>
                <w:noProof/>
                <w:lang w:eastAsia="zh-CN"/>
              </w:rPr>
              <w:t xml:space="preserve">Rev7: </w:t>
            </w:r>
            <w:r w:rsidRPr="003542B1">
              <w:rPr>
                <w:noProof/>
                <w:lang w:eastAsia="zh-CN"/>
              </w:rPr>
              <w:t>R3-201444</w:t>
            </w:r>
          </w:p>
          <w:p w14:paraId="0D746857" w14:textId="77777777" w:rsidR="003542B1" w:rsidRDefault="003542B1" w:rsidP="0009543C">
            <w:pPr>
              <w:pStyle w:val="CRCoverPage"/>
              <w:spacing w:after="0"/>
              <w:rPr>
                <w:noProof/>
                <w:lang w:eastAsia="zh-CN"/>
              </w:rPr>
            </w:pPr>
            <w:r>
              <w:rPr>
                <w:noProof/>
                <w:lang w:eastAsia="zh-CN"/>
              </w:rPr>
              <w:t xml:space="preserve">  Include agreements from RAN3#107-e meeting (</w:t>
            </w:r>
            <w:r w:rsidRPr="003542B1">
              <w:rPr>
                <w:noProof/>
                <w:lang w:eastAsia="zh-CN"/>
              </w:rPr>
              <w:t>R3-201253</w:t>
            </w:r>
            <w:r>
              <w:rPr>
                <w:noProof/>
                <w:lang w:eastAsia="zh-CN"/>
              </w:rPr>
              <w:t xml:space="preserve">, </w:t>
            </w:r>
            <w:r w:rsidRPr="003542B1">
              <w:rPr>
                <w:noProof/>
                <w:lang w:eastAsia="zh-CN"/>
              </w:rPr>
              <w:t>R3-201255</w:t>
            </w:r>
            <w:r>
              <w:rPr>
                <w:noProof/>
                <w:lang w:eastAsia="zh-CN"/>
              </w:rPr>
              <w:t>)</w:t>
            </w:r>
          </w:p>
          <w:p w14:paraId="28E9AE03" w14:textId="77777777" w:rsidR="00D675C4" w:rsidRDefault="00D675C4" w:rsidP="0009543C">
            <w:pPr>
              <w:pStyle w:val="CRCoverPage"/>
              <w:spacing w:after="0"/>
              <w:rPr>
                <w:noProof/>
                <w:lang w:eastAsia="zh-CN"/>
              </w:rPr>
            </w:pPr>
            <w:r>
              <w:rPr>
                <w:noProof/>
                <w:lang w:eastAsia="zh-CN"/>
              </w:rPr>
              <w:t xml:space="preserve">Rev8: </w:t>
            </w:r>
            <w:r w:rsidRPr="00D675C4">
              <w:rPr>
                <w:noProof/>
                <w:lang w:eastAsia="zh-CN"/>
              </w:rPr>
              <w:t>R3-201580</w:t>
            </w:r>
          </w:p>
          <w:p w14:paraId="3D885A5D" w14:textId="297715B2" w:rsidR="00D675C4" w:rsidRPr="00297FF0" w:rsidRDefault="00D675C4" w:rsidP="0009543C">
            <w:pPr>
              <w:pStyle w:val="CRCoverPage"/>
              <w:spacing w:after="0"/>
              <w:rPr>
                <w:noProof/>
                <w:lang w:eastAsia="zh-CN"/>
              </w:rPr>
            </w:pPr>
            <w:r>
              <w:rPr>
                <w:noProof/>
                <w:lang w:eastAsia="zh-CN"/>
              </w:rPr>
              <w:t xml:space="preserve">  Resubmtted to RAN3#107bis-e meeting</w:t>
            </w:r>
          </w:p>
        </w:tc>
      </w:tr>
    </w:tbl>
    <w:p w14:paraId="0B1D1E7F" w14:textId="38AB2BFE" w:rsidR="001E41F3" w:rsidRDefault="001E41F3">
      <w:pPr>
        <w:pStyle w:val="CRCoverPage"/>
        <w:spacing w:after="0"/>
        <w:rPr>
          <w:noProof/>
          <w:sz w:val="8"/>
          <w:szCs w:val="8"/>
        </w:rPr>
      </w:pPr>
    </w:p>
    <w:p w14:paraId="772793A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B166B" w14:paraId="2C3D6A7B"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592DC3" w14:textId="77777777" w:rsidR="00FB166B" w:rsidRDefault="00FB166B">
            <w:pPr>
              <w:jc w:val="center"/>
              <w:rPr>
                <w:rFonts w:ascii="Arial" w:hAnsi="Arial" w:cs="Arial"/>
                <w:b/>
                <w:bCs/>
                <w:szCs w:val="28"/>
                <w:lang w:eastAsia="en-GB"/>
              </w:rPr>
            </w:pPr>
            <w:bookmarkStart w:id="3" w:name="_Toc384916784"/>
            <w:bookmarkStart w:id="4" w:name="_Toc384916783"/>
            <w:r>
              <w:rPr>
                <w:rFonts w:ascii="Arial" w:hAnsi="Arial" w:cs="Arial"/>
                <w:b/>
                <w:bCs/>
                <w:szCs w:val="28"/>
                <w:lang w:eastAsia="zh-CN"/>
              </w:rPr>
              <w:lastRenderedPageBreak/>
              <w:t>Change Begins</w:t>
            </w:r>
          </w:p>
        </w:tc>
        <w:bookmarkEnd w:id="3"/>
        <w:bookmarkEnd w:id="4"/>
      </w:tr>
    </w:tbl>
    <w:p w14:paraId="4B2AC5F4" w14:textId="77777777" w:rsidR="00F65B25" w:rsidRDefault="00F65B25">
      <w:pPr>
        <w:rPr>
          <w:noProof/>
        </w:rPr>
      </w:pPr>
    </w:p>
    <w:p w14:paraId="42F8F03E"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5" w:name="_Toc13919193"/>
      <w:r w:rsidRPr="00745BA6">
        <w:rPr>
          <w:rFonts w:ascii="Arial" w:eastAsia="Times New Roman" w:hAnsi="Arial"/>
          <w:sz w:val="36"/>
          <w:lang w:eastAsia="en-GB"/>
        </w:rPr>
        <w:t>1</w:t>
      </w:r>
      <w:r w:rsidRPr="00745BA6">
        <w:rPr>
          <w:rFonts w:ascii="Arial" w:eastAsia="Times New Roman" w:hAnsi="Arial"/>
          <w:sz w:val="36"/>
          <w:lang w:eastAsia="en-GB"/>
        </w:rPr>
        <w:tab/>
        <w:t>Scope</w:t>
      </w:r>
      <w:bookmarkEnd w:id="5"/>
    </w:p>
    <w:p w14:paraId="632542C1" w14:textId="619858A2" w:rsidR="00745BA6" w:rsidRPr="00745BA6" w:rsidRDefault="00745BA6" w:rsidP="00745BA6">
      <w:pPr>
        <w:overflowPunct w:val="0"/>
        <w:autoSpaceDE w:val="0"/>
        <w:autoSpaceDN w:val="0"/>
        <w:adjustRightInd w:val="0"/>
        <w:textAlignment w:val="baseline"/>
        <w:rPr>
          <w:rFonts w:eastAsia="Times New Roman"/>
          <w:lang w:eastAsia="en-GB"/>
        </w:rPr>
      </w:pPr>
      <w:bookmarkStart w:id="6" w:name="_Hlk515535081"/>
      <w:r w:rsidRPr="00745BA6">
        <w:rPr>
          <w:rFonts w:eastAsia="Times New Roman"/>
          <w:lang w:eastAsia="en-GB"/>
        </w:rPr>
        <w:t>The present document describes the applicability of NG Application Protocol (NGAP) messages and procedures, defined in 3GPP TS 38.413 [2], to non-3GPP access. A general description for non-3GPP access can be found in 3GPP TS 23.501 [3]</w:t>
      </w:r>
      <w:ins w:id="7" w:author="作者">
        <w:r w:rsidR="00F8683D">
          <w:rPr>
            <w:rFonts w:eastAsia="Times New Roman"/>
            <w:lang w:eastAsia="en-GB"/>
          </w:rPr>
          <w:t>,</w:t>
        </w:r>
        <w:r w:rsidR="00F8683D" w:rsidRPr="00745BA6">
          <w:rPr>
            <w:rFonts w:eastAsia="Times New Roman"/>
            <w:lang w:eastAsia="en-GB"/>
          </w:rPr>
          <w:t xml:space="preserve"> </w:t>
        </w:r>
      </w:ins>
      <w:del w:id="8" w:author="作者">
        <w:r w:rsidR="000C3F1F" w:rsidDel="000C3F1F">
          <w:rPr>
            <w:rFonts w:eastAsia="Times New Roman"/>
            <w:lang w:eastAsia="en-GB"/>
          </w:rPr>
          <w:delText xml:space="preserve">and </w:delText>
        </w:r>
      </w:del>
      <w:r w:rsidRPr="00745BA6">
        <w:rPr>
          <w:rFonts w:eastAsia="Times New Roman"/>
          <w:lang w:eastAsia="en-GB"/>
        </w:rPr>
        <w:t>3GPP TS 23.502 [4]</w:t>
      </w:r>
      <w:ins w:id="9" w:author="作者">
        <w:r w:rsidR="00F8683D">
          <w:rPr>
            <w:rFonts w:eastAsia="Times New Roman"/>
            <w:lang w:eastAsia="en-GB"/>
          </w:rPr>
          <w:t>, and 3GPP TS 23.316 [x]</w:t>
        </w:r>
      </w:ins>
      <w:r w:rsidRPr="00745BA6">
        <w:rPr>
          <w:rFonts w:eastAsia="Times New Roman"/>
          <w:lang w:eastAsia="en-GB"/>
        </w:rPr>
        <w:t>.</w:t>
      </w:r>
    </w:p>
    <w:p w14:paraId="277EC3DA"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0" w:name="_Toc13919194"/>
      <w:bookmarkEnd w:id="6"/>
      <w:r w:rsidRPr="00745BA6">
        <w:rPr>
          <w:rFonts w:ascii="Arial" w:eastAsia="Times New Roman" w:hAnsi="Arial"/>
          <w:sz w:val="36"/>
          <w:lang w:eastAsia="en-GB"/>
        </w:rPr>
        <w:t>2</w:t>
      </w:r>
      <w:r w:rsidRPr="00745BA6">
        <w:rPr>
          <w:rFonts w:ascii="Arial" w:eastAsia="Times New Roman" w:hAnsi="Arial"/>
          <w:sz w:val="36"/>
          <w:lang w:eastAsia="en-GB"/>
        </w:rPr>
        <w:tab/>
        <w:t>References</w:t>
      </w:r>
      <w:bookmarkEnd w:id="10"/>
    </w:p>
    <w:p w14:paraId="452C3E96"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The following documents contain provisions which, through reference in this text, constitute provisions of the present document.</w:t>
      </w:r>
    </w:p>
    <w:p w14:paraId="4D69E9C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bookmarkStart w:id="11" w:name="OLE_LINK2"/>
      <w:bookmarkStart w:id="12" w:name="OLE_LINK3"/>
      <w:bookmarkStart w:id="13" w:name="OLE_LINK4"/>
      <w:r w:rsidRPr="00745BA6">
        <w:rPr>
          <w:rFonts w:eastAsia="Times New Roman"/>
          <w:lang w:eastAsia="en-GB"/>
        </w:rPr>
        <w:t>-</w:t>
      </w:r>
      <w:r w:rsidRPr="00745BA6">
        <w:rPr>
          <w:rFonts w:eastAsia="Times New Roman"/>
          <w:lang w:eastAsia="en-GB"/>
        </w:rPr>
        <w:tab/>
        <w:t>References are either specific (identified by date of publication, edition number, version number, etc.) or non</w:t>
      </w:r>
      <w:r w:rsidRPr="00745BA6">
        <w:rPr>
          <w:rFonts w:eastAsia="Times New Roman"/>
          <w:lang w:eastAsia="en-GB"/>
        </w:rPr>
        <w:noBreakHyphen/>
        <w:t>specific.</w:t>
      </w:r>
    </w:p>
    <w:p w14:paraId="7339E5E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specific reference, subsequent revisions do not apply.</w:t>
      </w:r>
    </w:p>
    <w:p w14:paraId="0F35F01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For a non-specific reference, the latest version applies. In the case of a reference to a 3GPP document (including a GSM document), a non-specific reference implicitly refers to the latest version of that document</w:t>
      </w:r>
      <w:r w:rsidRPr="00745BA6">
        <w:rPr>
          <w:rFonts w:eastAsia="Times New Roman"/>
          <w:i/>
          <w:lang w:eastAsia="en-GB"/>
        </w:rPr>
        <w:t xml:space="preserve"> in the same Release as the present document</w:t>
      </w:r>
      <w:r w:rsidRPr="00745BA6">
        <w:rPr>
          <w:rFonts w:eastAsia="Times New Roman"/>
          <w:lang w:eastAsia="en-GB"/>
        </w:rPr>
        <w:t>.</w:t>
      </w:r>
    </w:p>
    <w:bookmarkEnd w:id="11"/>
    <w:bookmarkEnd w:id="12"/>
    <w:bookmarkEnd w:id="13"/>
    <w:p w14:paraId="2348711B"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[1]</w:t>
      </w:r>
      <w:r w:rsidRPr="00745BA6">
        <w:rPr>
          <w:rFonts w:eastAsia="Times New Roman"/>
          <w:lang w:eastAsia="en-GB"/>
        </w:rPr>
        <w:tab/>
        <w:t>3GPP TR 21.905: "Vocabulary for 3GPP Specifications".</w:t>
      </w:r>
    </w:p>
    <w:p w14:paraId="2D27EEFA"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[2]</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38.413: "NG-RAN; NG Application Protocol (NGAP)".</w:t>
      </w:r>
    </w:p>
    <w:p w14:paraId="7007C250" w14:textId="77777777" w:rsidR="00745BA6" w:rsidRP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[3]</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23.501: "System Architecture for the 5G System".</w:t>
      </w:r>
    </w:p>
    <w:p w14:paraId="74B65A90" w14:textId="77777777" w:rsidR="00745BA6" w:rsidRDefault="00745BA6" w:rsidP="00745BA6">
      <w:pPr>
        <w:keepLines/>
        <w:overflowPunct w:val="0"/>
        <w:autoSpaceDE w:val="0"/>
        <w:autoSpaceDN w:val="0"/>
        <w:adjustRightInd w:val="0"/>
        <w:ind w:left="1702" w:hanging="1418"/>
        <w:textAlignment w:val="baseline"/>
        <w:rPr>
          <w:rFonts w:eastAsia="Times New Roman"/>
          <w:lang w:eastAsia="en-GB"/>
        </w:rPr>
      </w:pPr>
      <w:r w:rsidRPr="00745BA6">
        <w:rPr>
          <w:rFonts w:eastAsia="Times New Roman"/>
          <w:lang w:eastAsia="en-GB"/>
        </w:rPr>
        <w:t>[4]</w:t>
      </w:r>
      <w:r w:rsidRPr="00745BA6">
        <w:rPr>
          <w:rFonts w:eastAsia="Times New Roman"/>
          <w:lang w:eastAsia="en-GB"/>
        </w:rPr>
        <w:tab/>
      </w:r>
      <w:r w:rsidRPr="00745BA6">
        <w:rPr>
          <w:rFonts w:eastAsia="Times New Roman"/>
          <w:lang w:val="en-US" w:eastAsia="en-GB"/>
        </w:rPr>
        <w:t xml:space="preserve">3GPP </w:t>
      </w:r>
      <w:r w:rsidRPr="00745BA6">
        <w:rPr>
          <w:rFonts w:eastAsia="Times New Roman"/>
          <w:lang w:eastAsia="en-GB"/>
        </w:rPr>
        <w:t>TS 23.502: "Procedures for the 5G System".</w:t>
      </w:r>
    </w:p>
    <w:p w14:paraId="5F67FAD6" w14:textId="1953D13F" w:rsidR="00BF44DD" w:rsidRDefault="00BF44DD" w:rsidP="00745BA6">
      <w:pPr>
        <w:keepLines/>
        <w:overflowPunct w:val="0"/>
        <w:autoSpaceDE w:val="0"/>
        <w:autoSpaceDN w:val="0"/>
        <w:adjustRightInd w:val="0"/>
        <w:ind w:left="1702" w:hanging="1418"/>
        <w:textAlignment w:val="baseline"/>
        <w:rPr>
          <w:ins w:id="14" w:author="作者"/>
          <w:rFonts w:eastAsia="Times New Roman"/>
          <w:lang w:eastAsia="en-GB"/>
        </w:rPr>
      </w:pPr>
      <w:r w:rsidRPr="00BF44DD">
        <w:rPr>
          <w:rFonts w:eastAsia="Times New Roman"/>
          <w:lang w:eastAsia="en-GB"/>
        </w:rPr>
        <w:t>[5]</w:t>
      </w:r>
      <w:r w:rsidRPr="00BF44DD">
        <w:rPr>
          <w:rFonts w:eastAsia="Times New Roman"/>
          <w:lang w:eastAsia="en-GB"/>
        </w:rPr>
        <w:tab/>
        <w:t>3GPP TS 33.501: "Security architecture and procedures for 5G system".</w:t>
      </w:r>
    </w:p>
    <w:p w14:paraId="12BD4EE9" w14:textId="77777777" w:rsidR="00764D77" w:rsidRPr="00745BA6" w:rsidRDefault="00764D77" w:rsidP="00745BA6">
      <w:pPr>
        <w:keepLines/>
        <w:overflowPunct w:val="0"/>
        <w:autoSpaceDE w:val="0"/>
        <w:autoSpaceDN w:val="0"/>
        <w:adjustRightInd w:val="0"/>
        <w:ind w:left="1702" w:hanging="1418"/>
        <w:textAlignment w:val="baseline"/>
        <w:rPr>
          <w:rFonts w:eastAsia="Times New Roman"/>
          <w:lang w:eastAsia="en-GB"/>
        </w:rPr>
      </w:pPr>
      <w:ins w:id="15" w:author="作者">
        <w:r w:rsidRPr="00813A04">
          <w:rPr>
            <w:rFonts w:eastAsia="Times New Roman"/>
            <w:lang w:eastAsia="en-GB"/>
          </w:rPr>
          <w:t>[</w:t>
        </w:r>
        <w:r>
          <w:rPr>
            <w:rFonts w:eastAsia="Times New Roman"/>
            <w:lang w:eastAsia="en-GB"/>
          </w:rPr>
          <w:t>x</w:t>
        </w:r>
        <w:r w:rsidRPr="00813A04">
          <w:rPr>
            <w:rFonts w:eastAsia="Times New Roman"/>
            <w:lang w:eastAsia="en-GB"/>
          </w:rPr>
          <w:t>]</w:t>
        </w:r>
        <w:r w:rsidRPr="00813A04">
          <w:rPr>
            <w:rFonts w:eastAsia="Times New Roman"/>
            <w:lang w:eastAsia="en-GB"/>
          </w:rPr>
          <w:tab/>
        </w:r>
        <w:r w:rsidRPr="00813A04">
          <w:rPr>
            <w:rFonts w:eastAsia="Times New Roman"/>
            <w:lang w:val="en-US" w:eastAsia="en-GB"/>
          </w:rPr>
          <w:t xml:space="preserve">3GPP </w:t>
        </w:r>
        <w:r w:rsidRPr="00813A04">
          <w:rPr>
            <w:rFonts w:eastAsia="Times New Roman"/>
            <w:lang w:eastAsia="en-GB"/>
          </w:rPr>
          <w:t>TS 23.</w:t>
        </w:r>
        <w:r>
          <w:rPr>
            <w:rFonts w:eastAsia="Times New Roman"/>
            <w:lang w:eastAsia="en-GB"/>
          </w:rPr>
          <w:t>316</w:t>
        </w:r>
        <w:r w:rsidRPr="00813A04">
          <w:rPr>
            <w:rFonts w:eastAsia="Times New Roman"/>
            <w:lang w:eastAsia="en-GB"/>
          </w:rPr>
          <w:t>: "</w:t>
        </w:r>
        <w:r>
          <w:rPr>
            <w:rFonts w:eastAsia="Times New Roman"/>
            <w:lang w:eastAsia="en-GB"/>
          </w:rPr>
          <w:t>Wireless and wireline convergence access support for the 5G System (5GS)</w:t>
        </w:r>
        <w:r w:rsidRPr="00813A04">
          <w:rPr>
            <w:rFonts w:eastAsia="Times New Roman"/>
            <w:lang w:eastAsia="en-GB"/>
          </w:rPr>
          <w:t>".</w:t>
        </w:r>
      </w:ins>
    </w:p>
    <w:p w14:paraId="0388F938"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6" w:name="_Toc13919195"/>
      <w:r w:rsidRPr="00745BA6">
        <w:rPr>
          <w:rFonts w:ascii="Arial" w:eastAsia="Times New Roman" w:hAnsi="Arial"/>
          <w:sz w:val="36"/>
          <w:lang w:eastAsia="en-GB"/>
        </w:rPr>
        <w:t>3</w:t>
      </w:r>
      <w:r w:rsidRPr="00745BA6">
        <w:rPr>
          <w:rFonts w:ascii="Arial" w:eastAsia="Times New Roman" w:hAnsi="Arial"/>
          <w:sz w:val="36"/>
          <w:lang w:eastAsia="en-GB"/>
        </w:rPr>
        <w:tab/>
        <w:t>Abbreviations</w:t>
      </w:r>
      <w:bookmarkEnd w:id="16"/>
    </w:p>
    <w:p w14:paraId="38CD9224" w14:textId="77777777" w:rsidR="00745BA6" w:rsidRPr="00745BA6" w:rsidRDefault="00745BA6" w:rsidP="00745BA6">
      <w:pPr>
        <w:keepNext/>
        <w:overflowPunct w:val="0"/>
        <w:autoSpaceDE w:val="0"/>
        <w:autoSpaceDN w:val="0"/>
        <w:adjustRightInd w:val="0"/>
        <w:textAlignment w:val="baseline"/>
        <w:rPr>
          <w:rFonts w:eastAsia="Times New Roman"/>
          <w:lang w:eastAsia="en-GB"/>
        </w:rPr>
      </w:pPr>
      <w:r w:rsidRPr="00745BA6">
        <w:rPr>
          <w:rFonts w:eastAsia="Times New Roman"/>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416C3CC7" w14:textId="77777777" w:rsidR="00FD09E9" w:rsidRDefault="00FD09E9" w:rsidP="00FD09E9">
      <w:pPr>
        <w:keepLines/>
        <w:overflowPunct w:val="0"/>
        <w:autoSpaceDE w:val="0"/>
        <w:autoSpaceDN w:val="0"/>
        <w:adjustRightInd w:val="0"/>
        <w:spacing w:after="0"/>
        <w:ind w:left="1702" w:hanging="1418"/>
        <w:textAlignment w:val="baseline"/>
        <w:rPr>
          <w:ins w:id="17" w:author="作者"/>
          <w:lang w:eastAsia="en-GB"/>
        </w:rPr>
      </w:pPr>
      <w:ins w:id="18" w:author="作者">
        <w:r>
          <w:rPr>
            <w:rFonts w:eastAsia="Times New Roman"/>
            <w:lang w:eastAsia="en-GB"/>
          </w:rPr>
          <w:t>5G-RG</w:t>
        </w:r>
        <w:r w:rsidRPr="000E5881">
          <w:rPr>
            <w:rFonts w:eastAsia="Times New Roman"/>
            <w:lang w:eastAsia="en-GB"/>
          </w:rPr>
          <w:tab/>
        </w:r>
        <w:r w:rsidRPr="003B7B43">
          <w:rPr>
            <w:lang w:eastAsia="en-GB"/>
          </w:rPr>
          <w:t>5G Residential Gateway</w:t>
        </w:r>
      </w:ins>
    </w:p>
    <w:p w14:paraId="706485FE" w14:textId="77777777" w:rsidR="00FD09E9" w:rsidRDefault="00FD09E9" w:rsidP="00FD09E9">
      <w:pPr>
        <w:keepLines/>
        <w:overflowPunct w:val="0"/>
        <w:autoSpaceDE w:val="0"/>
        <w:autoSpaceDN w:val="0"/>
        <w:adjustRightInd w:val="0"/>
        <w:spacing w:after="0"/>
        <w:ind w:left="1702" w:hanging="1418"/>
        <w:textAlignment w:val="baseline"/>
        <w:rPr>
          <w:ins w:id="19" w:author="作者"/>
          <w:rFonts w:eastAsia="Times New Roman"/>
          <w:lang w:eastAsia="en-GB"/>
        </w:rPr>
      </w:pPr>
      <w:ins w:id="20" w:author="作者">
        <w:r>
          <w:rPr>
            <w:lang w:eastAsia="en-GB"/>
          </w:rPr>
          <w:t>FN-</w:t>
        </w:r>
        <w:r w:rsidRPr="003B7B43">
          <w:rPr>
            <w:lang w:eastAsia="en-GB"/>
          </w:rPr>
          <w:t>RG</w:t>
        </w:r>
        <w:r w:rsidRPr="003B7B43">
          <w:rPr>
            <w:lang w:eastAsia="en-GB"/>
          </w:rPr>
          <w:tab/>
          <w:t xml:space="preserve">Fixed Network </w:t>
        </w:r>
        <w:r>
          <w:rPr>
            <w:lang w:eastAsia="en-GB"/>
          </w:rPr>
          <w:t>Residential Gateway</w:t>
        </w:r>
      </w:ins>
    </w:p>
    <w:p w14:paraId="5B754A19" w14:textId="77777777" w:rsidR="00745BA6" w:rsidRDefault="00745BA6" w:rsidP="00745BA6">
      <w:pPr>
        <w:keepLines/>
        <w:overflowPunct w:val="0"/>
        <w:autoSpaceDE w:val="0"/>
        <w:autoSpaceDN w:val="0"/>
        <w:adjustRightInd w:val="0"/>
        <w:spacing w:after="0"/>
        <w:ind w:left="1702" w:hanging="1418"/>
        <w:textAlignment w:val="baseline"/>
        <w:rPr>
          <w:ins w:id="21" w:author="作者"/>
          <w:rFonts w:eastAsia="Times New Roman"/>
          <w:lang w:eastAsia="en-GB"/>
        </w:rPr>
      </w:pPr>
      <w:r w:rsidRPr="00745BA6">
        <w:rPr>
          <w:rFonts w:eastAsia="Times New Roman"/>
          <w:lang w:eastAsia="en-GB"/>
        </w:rPr>
        <w:t>N3IWF</w:t>
      </w:r>
      <w:r w:rsidRPr="00745BA6">
        <w:rPr>
          <w:rFonts w:eastAsia="Times New Roman"/>
          <w:lang w:eastAsia="en-GB"/>
        </w:rPr>
        <w:tab/>
        <w:t xml:space="preserve">Non-3GPP InterWorking Function </w:t>
      </w:r>
    </w:p>
    <w:p w14:paraId="3DA87F6B" w14:textId="77777777" w:rsidR="00FD09E9" w:rsidRDefault="00FD09E9" w:rsidP="00FD09E9">
      <w:pPr>
        <w:keepLines/>
        <w:overflowPunct w:val="0"/>
        <w:autoSpaceDE w:val="0"/>
        <w:autoSpaceDN w:val="0"/>
        <w:adjustRightInd w:val="0"/>
        <w:spacing w:after="0"/>
        <w:ind w:left="1702" w:hanging="1418"/>
        <w:textAlignment w:val="baseline"/>
        <w:rPr>
          <w:ins w:id="22" w:author="作者"/>
          <w:rFonts w:eastAsia="Times New Roman"/>
          <w:lang w:eastAsia="en-GB"/>
        </w:rPr>
      </w:pPr>
      <w:ins w:id="23" w:author="作者">
        <w:r>
          <w:t>TNAP</w:t>
        </w:r>
        <w:r>
          <w:tab/>
          <w:t>Trusted Non-3GPP Access Point</w:t>
        </w:r>
        <w:r w:rsidRPr="000E5881">
          <w:rPr>
            <w:rFonts w:eastAsia="Times New Roman"/>
            <w:lang w:eastAsia="en-GB"/>
          </w:rPr>
          <w:t xml:space="preserve"> </w:t>
        </w:r>
      </w:ins>
    </w:p>
    <w:p w14:paraId="436731DF" w14:textId="6CBAB8DE" w:rsidR="000B11CF" w:rsidRDefault="00FD09E9" w:rsidP="00FD09E9">
      <w:pPr>
        <w:keepLines/>
        <w:overflowPunct w:val="0"/>
        <w:autoSpaceDE w:val="0"/>
        <w:autoSpaceDN w:val="0"/>
        <w:adjustRightInd w:val="0"/>
        <w:spacing w:after="0"/>
        <w:ind w:left="1702" w:hanging="1418"/>
        <w:textAlignment w:val="baseline"/>
        <w:rPr>
          <w:ins w:id="24" w:author="作者"/>
          <w:rFonts w:eastAsia="Times New Roman"/>
          <w:lang w:eastAsia="en-GB"/>
        </w:rPr>
      </w:pPr>
      <w:ins w:id="25" w:author="作者">
        <w:r w:rsidRPr="00CA004E">
          <w:rPr>
            <w:rFonts w:eastAsia="Times New Roman"/>
            <w:lang w:eastAsia="en-GB"/>
          </w:rPr>
          <w:t>TNGF</w:t>
        </w:r>
        <w:r w:rsidRPr="00CA004E">
          <w:rPr>
            <w:rFonts w:eastAsia="Times New Roman"/>
            <w:lang w:eastAsia="en-GB"/>
          </w:rPr>
          <w:tab/>
          <w:t>Trusted Non-3GPP Gateway Function</w:t>
        </w:r>
      </w:ins>
    </w:p>
    <w:p w14:paraId="4C721D9C" w14:textId="77777777" w:rsidR="00D97BC6" w:rsidRDefault="00D97BC6" w:rsidP="00FD09E9">
      <w:pPr>
        <w:keepLines/>
        <w:overflowPunct w:val="0"/>
        <w:autoSpaceDE w:val="0"/>
        <w:autoSpaceDN w:val="0"/>
        <w:adjustRightInd w:val="0"/>
        <w:spacing w:after="0"/>
        <w:ind w:left="1702" w:hanging="1418"/>
        <w:textAlignment w:val="baseline"/>
        <w:rPr>
          <w:ins w:id="26" w:author="作者"/>
          <w:rFonts w:eastAsia="Times New Roman"/>
          <w:lang w:eastAsia="en-GB"/>
        </w:rPr>
      </w:pPr>
      <w:ins w:id="27" w:author="作者">
        <w:r>
          <w:rPr>
            <w:rFonts w:eastAsia="Times New Roman"/>
            <w:lang w:eastAsia="en-GB"/>
          </w:rPr>
          <w:t>TWIF</w:t>
        </w:r>
        <w:r>
          <w:rPr>
            <w:rFonts w:eastAsia="Times New Roman"/>
            <w:lang w:eastAsia="en-GB"/>
          </w:rPr>
          <w:tab/>
        </w:r>
        <w:r w:rsidR="006D1CFB">
          <w:rPr>
            <w:rFonts w:eastAsia="Times New Roman"/>
            <w:lang w:eastAsia="en-GB"/>
          </w:rPr>
          <w:t>Trusted WLAN Interworking Function</w:t>
        </w:r>
      </w:ins>
    </w:p>
    <w:p w14:paraId="50E6CE60" w14:textId="77777777" w:rsidR="00FD09E9" w:rsidRPr="00745BA6" w:rsidRDefault="00FD09E9" w:rsidP="00FD09E9">
      <w:pPr>
        <w:keepLines/>
        <w:overflowPunct w:val="0"/>
        <w:autoSpaceDE w:val="0"/>
        <w:autoSpaceDN w:val="0"/>
        <w:adjustRightInd w:val="0"/>
        <w:spacing w:after="0"/>
        <w:ind w:left="1702" w:hanging="1418"/>
        <w:textAlignment w:val="baseline"/>
        <w:rPr>
          <w:rFonts w:eastAsia="Times New Roman"/>
          <w:lang w:eastAsia="en-GB"/>
        </w:rPr>
      </w:pPr>
      <w:ins w:id="28" w:author="作者">
        <w:r w:rsidRPr="00CA004E">
          <w:rPr>
            <w:rFonts w:eastAsia="Times New Roman"/>
            <w:lang w:eastAsia="en-GB"/>
          </w:rPr>
          <w:t>W-AGF</w:t>
        </w:r>
        <w:r w:rsidRPr="00CA004E">
          <w:rPr>
            <w:rFonts w:eastAsia="Times New Roman"/>
            <w:lang w:eastAsia="en-GB"/>
          </w:rPr>
          <w:tab/>
          <w:t>Wireline Access Gateway Function</w:t>
        </w:r>
      </w:ins>
    </w:p>
    <w:p w14:paraId="41881782"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29" w:name="_Toc13919196"/>
      <w:r w:rsidRPr="00745BA6">
        <w:rPr>
          <w:rFonts w:ascii="Arial" w:eastAsia="Times New Roman" w:hAnsi="Arial"/>
          <w:sz w:val="36"/>
          <w:lang w:eastAsia="en-GB"/>
        </w:rPr>
        <w:t>4</w:t>
      </w:r>
      <w:r w:rsidRPr="00745BA6">
        <w:rPr>
          <w:rFonts w:ascii="Arial" w:eastAsia="Times New Roman" w:hAnsi="Arial"/>
          <w:sz w:val="36"/>
          <w:lang w:eastAsia="en-GB"/>
        </w:rPr>
        <w:tab/>
        <w:t>Principles for the use of NGAP for non-3GPP access</w:t>
      </w:r>
      <w:bookmarkEnd w:id="29"/>
    </w:p>
    <w:p w14:paraId="1CFABFE1"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0" w:name="_Toc13919197"/>
      <w:r w:rsidRPr="00745BA6">
        <w:rPr>
          <w:rFonts w:ascii="Arial" w:eastAsia="Times New Roman" w:hAnsi="Arial"/>
          <w:sz w:val="32"/>
          <w:lang w:eastAsia="en-GB"/>
        </w:rPr>
        <w:t>4.1</w:t>
      </w:r>
      <w:r w:rsidRPr="00745BA6">
        <w:rPr>
          <w:rFonts w:ascii="Arial" w:eastAsia="Times New Roman" w:hAnsi="Arial"/>
          <w:sz w:val="32"/>
          <w:lang w:eastAsia="en-GB"/>
        </w:rPr>
        <w:tab/>
        <w:t>General</w:t>
      </w:r>
      <w:bookmarkEnd w:id="30"/>
    </w:p>
    <w:p w14:paraId="5A9FD28F" w14:textId="6340FB80" w:rsidR="00745BA6" w:rsidRPr="00745BA6" w:rsidRDefault="00745BA6" w:rsidP="00745BA6">
      <w:pPr>
        <w:widowControl w:val="0"/>
        <w:overflowPunct w:val="0"/>
        <w:autoSpaceDE w:val="0"/>
        <w:autoSpaceDN w:val="0"/>
        <w:adjustRightInd w:val="0"/>
        <w:spacing w:after="0"/>
        <w:textAlignment w:val="baseline"/>
        <w:rPr>
          <w:rFonts w:eastAsia="Times New Roman"/>
          <w:lang w:eastAsia="en-GB"/>
        </w:rPr>
      </w:pPr>
      <w:r w:rsidRPr="00745BA6">
        <w:rPr>
          <w:rFonts w:eastAsia="Times New Roman"/>
          <w:lang w:eastAsia="en-GB"/>
        </w:rPr>
        <w:t xml:space="preserve">TS 23.501 [3] specifies the NGAP used between the Non-3GPP </w:t>
      </w:r>
      <w:del w:id="31" w:author="作者">
        <w:r w:rsidRPr="00745BA6" w:rsidDel="00185ABD">
          <w:rPr>
            <w:rFonts w:eastAsia="Times New Roman"/>
            <w:lang w:eastAsia="en-GB"/>
          </w:rPr>
          <w:delText>InterWorking Function (N3IWF)</w:delText>
        </w:r>
      </w:del>
      <w:ins w:id="32" w:author="作者">
        <w:r w:rsidR="00185ABD">
          <w:rPr>
            <w:rFonts w:eastAsia="Times New Roman"/>
            <w:lang w:eastAsia="en-GB"/>
          </w:rPr>
          <w:t>access network node</w:t>
        </w:r>
      </w:ins>
      <w:r w:rsidRPr="00745BA6">
        <w:rPr>
          <w:rFonts w:eastAsia="Times New Roman"/>
          <w:lang w:eastAsia="en-GB"/>
        </w:rPr>
        <w:t xml:space="preserve"> and the AMF. </w:t>
      </w:r>
      <w:ins w:id="33" w:author="作者">
        <w:r w:rsidR="00185ABD">
          <w:rPr>
            <w:rFonts w:eastAsia="Times New Roman"/>
            <w:lang w:eastAsia="en-GB"/>
          </w:rPr>
          <w:t xml:space="preserve">The Non-3GPP access network node </w:t>
        </w:r>
        <w:r w:rsidR="00EA4BB6">
          <w:rPr>
            <w:rFonts w:eastAsia="Times New Roman"/>
            <w:lang w:eastAsia="en-GB"/>
          </w:rPr>
          <w:t xml:space="preserve">is </w:t>
        </w:r>
        <w:r w:rsidR="00356023">
          <w:rPr>
            <w:rFonts w:eastAsia="Times New Roman"/>
            <w:lang w:eastAsia="en-GB"/>
          </w:rPr>
          <w:t xml:space="preserve">either </w:t>
        </w:r>
        <w:r w:rsidR="00EA4BB6">
          <w:rPr>
            <w:rFonts w:eastAsia="Times New Roman"/>
            <w:lang w:eastAsia="en-GB"/>
          </w:rPr>
          <w:t>a</w:t>
        </w:r>
        <w:r w:rsidR="00185ABD">
          <w:rPr>
            <w:rFonts w:eastAsia="Times New Roman"/>
            <w:lang w:eastAsia="en-GB"/>
          </w:rPr>
          <w:t xml:space="preserve"> </w:t>
        </w:r>
        <w:r w:rsidR="00185ABD" w:rsidRPr="00CA004E">
          <w:rPr>
            <w:rFonts w:eastAsia="Times New Roman"/>
            <w:lang w:eastAsia="en-GB"/>
          </w:rPr>
          <w:t>Non-3GPP InterWorking Function</w:t>
        </w:r>
        <w:r w:rsidR="00185ABD">
          <w:rPr>
            <w:rFonts w:eastAsia="Times New Roman"/>
            <w:lang w:eastAsia="en-GB"/>
          </w:rPr>
          <w:t xml:space="preserve"> (</w:t>
        </w:r>
        <w:r w:rsidR="00185ABD" w:rsidRPr="00CA004E">
          <w:rPr>
            <w:rFonts w:eastAsia="Times New Roman"/>
            <w:lang w:eastAsia="en-GB"/>
          </w:rPr>
          <w:t>N3IWF</w:t>
        </w:r>
        <w:r w:rsidR="00185ABD">
          <w:rPr>
            <w:rFonts w:eastAsia="Times New Roman"/>
            <w:lang w:eastAsia="en-GB"/>
          </w:rPr>
          <w:t>),</w:t>
        </w:r>
        <w:r w:rsidR="00185ABD" w:rsidRPr="00CA004E">
          <w:t xml:space="preserve"> </w:t>
        </w:r>
        <w:r w:rsidR="00EA4BB6">
          <w:t xml:space="preserve">or a </w:t>
        </w:r>
        <w:r w:rsidR="00185ABD" w:rsidRPr="00CA004E">
          <w:rPr>
            <w:rFonts w:eastAsia="Times New Roman"/>
            <w:lang w:eastAsia="en-GB"/>
          </w:rPr>
          <w:t>Trusted Non-3GPP Gateway Function</w:t>
        </w:r>
        <w:r w:rsidR="00185ABD">
          <w:rPr>
            <w:rFonts w:eastAsia="Times New Roman"/>
            <w:lang w:eastAsia="en-GB"/>
          </w:rPr>
          <w:t xml:space="preserve"> (</w:t>
        </w:r>
        <w:r w:rsidR="00185ABD" w:rsidRPr="00CA004E">
          <w:rPr>
            <w:rFonts w:eastAsia="Times New Roman"/>
            <w:lang w:eastAsia="en-GB"/>
          </w:rPr>
          <w:t>TNGF</w:t>
        </w:r>
        <w:r w:rsidR="00185ABD">
          <w:rPr>
            <w:rFonts w:eastAsia="Times New Roman"/>
            <w:lang w:eastAsia="en-GB"/>
          </w:rPr>
          <w:t>)</w:t>
        </w:r>
        <w:r w:rsidR="00643BC8">
          <w:rPr>
            <w:rFonts w:eastAsia="Times New Roman"/>
            <w:lang w:eastAsia="en-GB"/>
          </w:rPr>
          <w:t xml:space="preserve">, </w:t>
        </w:r>
        <w:r w:rsidR="00EA4BB6">
          <w:rPr>
            <w:rFonts w:eastAsia="Times New Roman"/>
            <w:lang w:eastAsia="en-GB"/>
          </w:rPr>
          <w:t xml:space="preserve">or a </w:t>
        </w:r>
        <w:r w:rsidR="00643BC8">
          <w:rPr>
            <w:rFonts w:eastAsia="Times New Roman"/>
            <w:lang w:eastAsia="en-GB"/>
          </w:rPr>
          <w:t>Trusted WLAN Interworking Function (TWIF)</w:t>
        </w:r>
        <w:r w:rsidR="00EA4BB6">
          <w:rPr>
            <w:rFonts w:eastAsia="Times New Roman"/>
            <w:lang w:eastAsia="en-GB"/>
          </w:rPr>
          <w:t>,</w:t>
        </w:r>
        <w:r w:rsidR="00185ABD">
          <w:rPr>
            <w:rFonts w:eastAsia="Times New Roman"/>
            <w:lang w:eastAsia="en-GB"/>
          </w:rPr>
          <w:t xml:space="preserve"> </w:t>
        </w:r>
        <w:r w:rsidR="00EA4BB6">
          <w:rPr>
            <w:rFonts w:eastAsia="Times New Roman"/>
            <w:lang w:eastAsia="en-GB"/>
          </w:rPr>
          <w:t xml:space="preserve">or </w:t>
        </w:r>
        <w:r w:rsidR="00185ABD">
          <w:rPr>
            <w:rFonts w:eastAsia="Times New Roman"/>
            <w:lang w:eastAsia="en-GB"/>
          </w:rPr>
          <w:t xml:space="preserve">a </w:t>
        </w:r>
        <w:r w:rsidR="00185ABD" w:rsidRPr="00CA004E">
          <w:rPr>
            <w:rFonts w:eastAsia="Times New Roman"/>
            <w:lang w:eastAsia="en-GB"/>
          </w:rPr>
          <w:t>Wireline Access Gateway Function</w:t>
        </w:r>
        <w:r w:rsidR="00185ABD">
          <w:rPr>
            <w:rFonts w:eastAsia="Times New Roman"/>
            <w:lang w:eastAsia="en-GB"/>
          </w:rPr>
          <w:t xml:space="preserve"> (</w:t>
        </w:r>
        <w:r w:rsidR="00185ABD" w:rsidRPr="00CA004E">
          <w:rPr>
            <w:rFonts w:eastAsia="Times New Roman"/>
            <w:lang w:eastAsia="en-GB"/>
          </w:rPr>
          <w:t>W-AGF</w:t>
        </w:r>
        <w:r w:rsidR="00185ABD">
          <w:rPr>
            <w:rFonts w:eastAsia="Times New Roman"/>
            <w:lang w:eastAsia="en-GB"/>
          </w:rPr>
          <w:t xml:space="preserve">). </w:t>
        </w:r>
      </w:ins>
      <w:r w:rsidRPr="00745BA6">
        <w:rPr>
          <w:rFonts w:eastAsia="Times New Roman"/>
          <w:lang w:eastAsia="en-GB"/>
        </w:rPr>
        <w:t xml:space="preserve">NGAP is used as </w:t>
      </w:r>
      <w:r w:rsidRPr="00745BA6">
        <w:rPr>
          <w:rFonts w:eastAsia="Times New Roman"/>
          <w:lang w:eastAsia="zh-CN"/>
        </w:rPr>
        <w:t xml:space="preserve">specified </w:t>
      </w:r>
      <w:r w:rsidRPr="00745BA6">
        <w:rPr>
          <w:rFonts w:eastAsia="Times New Roman"/>
          <w:lang w:eastAsia="en-GB"/>
        </w:rPr>
        <w:t xml:space="preserve">in TS 38.413 [2] with clarifications or additions as </w:t>
      </w:r>
      <w:r w:rsidRPr="00745BA6">
        <w:rPr>
          <w:rFonts w:eastAsia="Times New Roman"/>
          <w:lang w:val="en-US" w:eastAsia="zh-CN"/>
        </w:rPr>
        <w:t>specified in Clause 5</w:t>
      </w:r>
      <w:r w:rsidRPr="00745BA6">
        <w:rPr>
          <w:rFonts w:eastAsia="Times New Roman"/>
          <w:lang w:eastAsia="en-GB"/>
        </w:rPr>
        <w:t>.</w:t>
      </w:r>
    </w:p>
    <w:p w14:paraId="405D9E27" w14:textId="77777777" w:rsidR="00745BA6" w:rsidRPr="00745BA6" w:rsidRDefault="00745BA6" w:rsidP="00745BA6">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4" w:name="_Toc13919198"/>
      <w:r w:rsidRPr="00745BA6">
        <w:rPr>
          <w:rFonts w:ascii="Arial" w:eastAsia="Times New Roman" w:hAnsi="Arial"/>
          <w:sz w:val="36"/>
          <w:lang w:eastAsia="en-GB"/>
        </w:rPr>
        <w:lastRenderedPageBreak/>
        <w:t>5</w:t>
      </w:r>
      <w:r w:rsidRPr="00745BA6">
        <w:rPr>
          <w:rFonts w:ascii="Arial" w:eastAsia="Times New Roman" w:hAnsi="Arial"/>
          <w:sz w:val="36"/>
          <w:lang w:eastAsia="en-GB"/>
        </w:rPr>
        <w:tab/>
        <w:t>Non-3GPP access</w:t>
      </w:r>
      <w:bookmarkEnd w:id="34"/>
    </w:p>
    <w:p w14:paraId="62890EB7"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5" w:name="_Toc13919199"/>
      <w:r w:rsidRPr="00745BA6">
        <w:rPr>
          <w:rFonts w:ascii="Arial" w:eastAsia="Times New Roman" w:hAnsi="Arial"/>
          <w:sz w:val="32"/>
          <w:lang w:eastAsia="en-GB"/>
        </w:rPr>
        <w:t>5.1</w:t>
      </w:r>
      <w:r w:rsidRPr="00745BA6">
        <w:rPr>
          <w:rFonts w:ascii="Arial" w:eastAsia="Times New Roman" w:hAnsi="Arial"/>
          <w:sz w:val="32"/>
          <w:lang w:eastAsia="en-GB"/>
        </w:rPr>
        <w:tab/>
        <w:t>Use of the NGAP for non-3GPP access</w:t>
      </w:r>
      <w:bookmarkEnd w:id="35"/>
    </w:p>
    <w:p w14:paraId="3F06666F" w14:textId="77777777" w:rsidR="00745BA6" w:rsidRPr="00745BA6" w:rsidRDefault="00745BA6" w:rsidP="00745BA6">
      <w:pPr>
        <w:overflowPunct w:val="0"/>
        <w:autoSpaceDE w:val="0"/>
        <w:autoSpaceDN w:val="0"/>
        <w:adjustRightInd w:val="0"/>
        <w:textAlignment w:val="baseline"/>
        <w:rPr>
          <w:rFonts w:eastAsia="Times New Roman"/>
          <w:lang w:eastAsia="zh-CN"/>
        </w:rPr>
      </w:pPr>
      <w:r w:rsidRPr="00745BA6">
        <w:rPr>
          <w:rFonts w:eastAsia="Times New Roman"/>
          <w:lang w:eastAsia="zh-CN"/>
        </w:rPr>
        <w:t xml:space="preserve">The following NGAP procedures are used between the </w:t>
      </w:r>
      <w:del w:id="36" w:author="作者">
        <w:r w:rsidRPr="00745BA6" w:rsidDel="00796EC3">
          <w:rPr>
            <w:rFonts w:eastAsia="Times New Roman"/>
            <w:lang w:eastAsia="zh-CN"/>
          </w:rPr>
          <w:delText xml:space="preserve">N3IWF </w:delText>
        </w:r>
      </w:del>
      <w:ins w:id="37" w:author="作者">
        <w:r w:rsidR="00796EC3">
          <w:rPr>
            <w:rFonts w:eastAsia="Times New Roman"/>
            <w:lang w:eastAsia="zh-CN"/>
          </w:rPr>
          <w:t>Non-3GPP access network node</w:t>
        </w:r>
        <w:r w:rsidR="00796EC3" w:rsidRPr="00745BA6">
          <w:rPr>
            <w:rFonts w:eastAsia="Times New Roman"/>
            <w:lang w:eastAsia="zh-CN"/>
          </w:rPr>
          <w:t xml:space="preserve"> </w:t>
        </w:r>
      </w:ins>
      <w:r w:rsidRPr="00745BA6">
        <w:rPr>
          <w:rFonts w:eastAsia="Times New Roman"/>
          <w:lang w:eastAsia="zh-CN"/>
        </w:rPr>
        <w:t>and the AMF:</w:t>
      </w:r>
    </w:p>
    <w:p w14:paraId="7394960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PDU Session Management Procedures </w:t>
      </w:r>
    </w:p>
    <w:p w14:paraId="264B6A8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w:t>
      </w:r>
    </w:p>
    <w:p w14:paraId="3641649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w:t>
      </w:r>
    </w:p>
    <w:p w14:paraId="05BC3E7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w:t>
      </w:r>
    </w:p>
    <w:p w14:paraId="21B4ED4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Notify</w:t>
      </w:r>
    </w:p>
    <w:p w14:paraId="3500011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Management Procedures </w:t>
      </w:r>
    </w:p>
    <w:p w14:paraId="5C373EC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w:t>
      </w:r>
    </w:p>
    <w:p w14:paraId="4E6F32B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1AF8ECE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UE Context Release </w:t>
      </w:r>
    </w:p>
    <w:p w14:paraId="5AA4EE4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w:t>
      </w:r>
    </w:p>
    <w:p w14:paraId="0456C30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Transport of NAS Messages Procedures</w:t>
      </w:r>
    </w:p>
    <w:p w14:paraId="0F84F98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UE Message</w:t>
      </w:r>
    </w:p>
    <w:p w14:paraId="7B66626C"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21DABF0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5FDF115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0BA8E70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69B31E9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Interface Management Procedures</w:t>
      </w:r>
    </w:p>
    <w:p w14:paraId="17A9E2D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w:t>
      </w:r>
    </w:p>
    <w:p w14:paraId="6B705DB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 xml:space="preserve">RAN Configuration Update </w:t>
      </w:r>
    </w:p>
    <w:p w14:paraId="50C75EB6"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p>
    <w:p w14:paraId="0B895F6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p>
    <w:p w14:paraId="301EEDB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Error Indication</w:t>
      </w:r>
    </w:p>
    <w:p w14:paraId="2D91FE10"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54CC865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454A08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4428810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Procedures</w:t>
      </w:r>
    </w:p>
    <w:p w14:paraId="60EA21A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w:t>
      </w:r>
    </w:p>
    <w:p w14:paraId="111B2F5D"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en-GB"/>
        </w:rPr>
        <w:t xml:space="preserve">For the NGAP procedures used between the </w:t>
      </w:r>
      <w:ins w:id="38" w:author="作者">
        <w:r w:rsidR="00F4254E">
          <w:rPr>
            <w:rFonts w:eastAsia="Times New Roman"/>
            <w:lang w:eastAsia="zh-CN"/>
          </w:rPr>
          <w:t>Non-3GPP access network node</w:t>
        </w:r>
      </w:ins>
      <w:del w:id="39" w:author="作者">
        <w:r w:rsidRPr="00745BA6" w:rsidDel="00F4254E">
          <w:rPr>
            <w:rFonts w:eastAsia="Times New Roman"/>
            <w:lang w:val="en-US" w:eastAsia="en-GB"/>
          </w:rPr>
          <w:delText>N3IWF</w:delText>
        </w:r>
      </w:del>
      <w:r w:rsidRPr="00745BA6">
        <w:rPr>
          <w:rFonts w:eastAsia="Times New Roman"/>
          <w:lang w:val="en-US" w:eastAsia="en-GB"/>
        </w:rPr>
        <w:t xml:space="preserve"> and the AMF, the </w:t>
      </w:r>
      <w:ins w:id="40" w:author="作者">
        <w:r w:rsidR="00F4254E">
          <w:rPr>
            <w:rFonts w:eastAsia="Times New Roman"/>
            <w:lang w:eastAsia="zh-CN"/>
          </w:rPr>
          <w:t>Non-3GPP access network node</w:t>
        </w:r>
      </w:ins>
      <w:del w:id="41" w:author="作者">
        <w:r w:rsidRPr="00745BA6" w:rsidDel="00F4254E">
          <w:rPr>
            <w:rFonts w:eastAsia="Times New Roman"/>
            <w:lang w:val="en-US" w:eastAsia="en-GB"/>
          </w:rPr>
          <w:delText>N3IWF</w:delText>
        </w:r>
      </w:del>
      <w:r w:rsidRPr="00745BA6">
        <w:rPr>
          <w:rFonts w:eastAsia="Times New Roman"/>
          <w:lang w:val="en-US" w:eastAsia="en-GB"/>
        </w:rPr>
        <w:t xml:space="preserve"> fulfils the behaviour of the NG-RAN node as specified in clause 8 of TS 38.413 [2], with clarifications as specified in Clause 5.3. The text in clause 8 of TS 38.413 [2] referring to Uu should be understood as referring to the Y2 reference point as specified in TS 23.501 [3]</w:t>
      </w:r>
      <w:r w:rsidRPr="00745BA6">
        <w:rPr>
          <w:rFonts w:eastAsia="Times New Roman"/>
          <w:lang w:eastAsia="en-GB"/>
        </w:rPr>
        <w:t>.</w:t>
      </w:r>
    </w:p>
    <w:p w14:paraId="5AF4AEC4"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2" w:name="_Toc13919200"/>
      <w:r w:rsidRPr="00745BA6">
        <w:rPr>
          <w:rFonts w:ascii="Arial" w:eastAsia="Times New Roman" w:hAnsi="Arial"/>
          <w:sz w:val="32"/>
          <w:lang w:eastAsia="en-GB"/>
        </w:rPr>
        <w:lastRenderedPageBreak/>
        <w:t>5.2</w:t>
      </w:r>
      <w:r w:rsidRPr="00745BA6">
        <w:rPr>
          <w:rFonts w:ascii="Arial" w:eastAsia="Times New Roman" w:hAnsi="Arial"/>
          <w:sz w:val="32"/>
          <w:lang w:eastAsia="en-GB"/>
        </w:rPr>
        <w:tab/>
        <w:t>NGAP messages used for non-3GPP access</w:t>
      </w:r>
      <w:bookmarkEnd w:id="42"/>
    </w:p>
    <w:p w14:paraId="77E186F1" w14:textId="77777777" w:rsidR="00745BA6" w:rsidRPr="00745BA6" w:rsidRDefault="00745BA6" w:rsidP="00745BA6">
      <w:pPr>
        <w:widowControl w:val="0"/>
        <w:overflowPunct w:val="0"/>
        <w:autoSpaceDE w:val="0"/>
        <w:autoSpaceDN w:val="0"/>
        <w:adjustRightInd w:val="0"/>
        <w:spacing w:after="0"/>
        <w:textAlignment w:val="baseline"/>
        <w:rPr>
          <w:rFonts w:eastAsia="Times New Roman"/>
          <w:lang w:val="en-US" w:eastAsia="zh-CN"/>
        </w:rPr>
      </w:pPr>
      <w:r w:rsidRPr="00745BA6">
        <w:rPr>
          <w:rFonts w:eastAsia="Times New Roman"/>
          <w:lang w:val="en-US" w:eastAsia="zh-CN"/>
        </w:rPr>
        <w:t xml:space="preserve">The list given below shows the NGAP messages, </w:t>
      </w:r>
      <w:r w:rsidRPr="00745BA6">
        <w:rPr>
          <w:rFonts w:eastAsia="Times New Roman"/>
          <w:lang w:val="en-US" w:eastAsia="en-GB"/>
        </w:rPr>
        <w:t>as specified</w:t>
      </w:r>
      <w:r w:rsidRPr="00745BA6">
        <w:rPr>
          <w:rFonts w:eastAsia="Times New Roman"/>
          <w:lang w:val="en-US" w:eastAsia="zh-CN"/>
        </w:rPr>
        <w:t xml:space="preserve"> in TS 38.413 [2] subclause 9.2 (tabular format) and 9.4</w:t>
      </w:r>
    </w:p>
    <w:p w14:paraId="2202C16A" w14:textId="77777777" w:rsidR="00745BA6" w:rsidRPr="00745BA6" w:rsidRDefault="00745BA6" w:rsidP="00745BA6">
      <w:pPr>
        <w:overflowPunct w:val="0"/>
        <w:autoSpaceDE w:val="0"/>
        <w:autoSpaceDN w:val="0"/>
        <w:adjustRightInd w:val="0"/>
        <w:textAlignment w:val="baseline"/>
        <w:rPr>
          <w:rFonts w:eastAsia="Times New Roman"/>
          <w:lang w:val="en-US" w:eastAsia="zh-CN"/>
        </w:rPr>
      </w:pPr>
      <w:r w:rsidRPr="00745BA6">
        <w:rPr>
          <w:rFonts w:eastAsia="Times New Roman"/>
          <w:lang w:val="en-US" w:eastAsia="zh-CN"/>
        </w:rPr>
        <w:t xml:space="preserve">(ASN.1 notation) that are used between the </w:t>
      </w:r>
      <w:ins w:id="43" w:author="作者">
        <w:r w:rsidR="00173099">
          <w:rPr>
            <w:rFonts w:eastAsia="Times New Roman"/>
            <w:lang w:eastAsia="zh-CN"/>
          </w:rPr>
          <w:t>Non-3GPP access network node</w:t>
        </w:r>
      </w:ins>
      <w:del w:id="44" w:author="作者">
        <w:r w:rsidRPr="00745BA6" w:rsidDel="00173099">
          <w:rPr>
            <w:rFonts w:eastAsia="Times New Roman"/>
            <w:lang w:val="en-US" w:eastAsia="zh-CN"/>
          </w:rPr>
          <w:delText>N3IWF</w:delText>
        </w:r>
      </w:del>
      <w:r w:rsidRPr="00745BA6">
        <w:rPr>
          <w:rFonts w:eastAsia="Times New Roman"/>
          <w:lang w:val="en-US" w:eastAsia="zh-CN"/>
        </w:rPr>
        <w:t xml:space="preserve"> and the AMF.</w:t>
      </w:r>
    </w:p>
    <w:p w14:paraId="5EC2CEB5"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REQUEST</w:t>
      </w:r>
    </w:p>
    <w:p w14:paraId="7280CF5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SETUP RESPONSE</w:t>
      </w:r>
    </w:p>
    <w:p w14:paraId="52A02C4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COMMAND</w:t>
      </w:r>
      <w:r w:rsidRPr="00745BA6">
        <w:rPr>
          <w:rFonts w:eastAsia="Times New Roman"/>
          <w:lang w:eastAsia="en-GB"/>
        </w:rPr>
        <w:tab/>
      </w:r>
    </w:p>
    <w:p w14:paraId="65CF859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RELEASE RESPONSE</w:t>
      </w:r>
    </w:p>
    <w:p w14:paraId="6545F8D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PDU SESSION RESOURCE MODIFY REQUEST</w:t>
      </w:r>
      <w:r w:rsidRPr="00745BA6">
        <w:rPr>
          <w:rFonts w:eastAsia="Times New Roman"/>
          <w:lang w:eastAsia="en-GB"/>
        </w:rPr>
        <w:tab/>
      </w:r>
    </w:p>
    <w:p w14:paraId="4867D593"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MODIFY RESPONSE</w:t>
      </w:r>
    </w:p>
    <w:p w14:paraId="52794C3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PDU SESSION RESOURCE NOTIFY</w:t>
      </w:r>
    </w:p>
    <w:p w14:paraId="126D64F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REQUEST</w:t>
      </w:r>
      <w:r w:rsidRPr="00745BA6">
        <w:rPr>
          <w:rFonts w:eastAsia="Times New Roman"/>
          <w:lang w:eastAsia="en-GB"/>
        </w:rPr>
        <w:tab/>
      </w:r>
    </w:p>
    <w:p w14:paraId="09C8590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RESPONSE</w:t>
      </w:r>
      <w:r w:rsidRPr="00745BA6">
        <w:rPr>
          <w:rFonts w:eastAsia="Times New Roman"/>
          <w:lang w:eastAsia="en-GB"/>
        </w:rPr>
        <w:tab/>
      </w:r>
    </w:p>
    <w:p w14:paraId="660BA1C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INITIAL CONTEXT SETUP FAILURE</w:t>
      </w:r>
    </w:p>
    <w:p w14:paraId="674A396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REQUEST</w:t>
      </w:r>
    </w:p>
    <w:p w14:paraId="258892F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COMMAND</w:t>
      </w:r>
      <w:r w:rsidRPr="00745BA6">
        <w:rPr>
          <w:rFonts w:eastAsia="Times New Roman"/>
          <w:lang w:eastAsia="en-GB"/>
        </w:rPr>
        <w:tab/>
      </w:r>
    </w:p>
    <w:p w14:paraId="037AB4D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RELEASE COMPLETE</w:t>
      </w:r>
      <w:r w:rsidRPr="00745BA6">
        <w:rPr>
          <w:rFonts w:eastAsia="Times New Roman"/>
          <w:lang w:eastAsia="en-GB"/>
        </w:rPr>
        <w:tab/>
      </w:r>
    </w:p>
    <w:p w14:paraId="15789544"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REQUEST</w:t>
      </w:r>
      <w:r w:rsidRPr="00745BA6">
        <w:rPr>
          <w:rFonts w:eastAsia="Times New Roman"/>
          <w:lang w:eastAsia="en-GB"/>
        </w:rPr>
        <w:tab/>
      </w:r>
    </w:p>
    <w:p w14:paraId="4E03208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CONTEXT MODIFICATION RESPONSE</w:t>
      </w:r>
      <w:r w:rsidRPr="00745BA6">
        <w:rPr>
          <w:rFonts w:eastAsia="Times New Roman"/>
          <w:lang w:eastAsia="en-GB"/>
        </w:rPr>
        <w:tab/>
      </w:r>
    </w:p>
    <w:p w14:paraId="6903B82D"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UE CONTEXT MODIFICATION FAILURE</w:t>
      </w:r>
    </w:p>
    <w:p w14:paraId="4EBD8E15" w14:textId="77777777" w:rsidR="00745BA6" w:rsidRPr="0070586E" w:rsidRDefault="00745BA6" w:rsidP="00745BA6">
      <w:pPr>
        <w:overflowPunct w:val="0"/>
        <w:autoSpaceDE w:val="0"/>
        <w:autoSpaceDN w:val="0"/>
        <w:adjustRightInd w:val="0"/>
        <w:ind w:left="568" w:hanging="284"/>
        <w:textAlignment w:val="baseline"/>
        <w:rPr>
          <w:rFonts w:eastAsia="Times New Roman"/>
          <w:lang w:val="fr-FR" w:eastAsia="en-GB"/>
        </w:rPr>
      </w:pPr>
      <w:r w:rsidRPr="0070586E">
        <w:rPr>
          <w:rFonts w:eastAsia="Times New Roman"/>
          <w:lang w:val="fr-FR" w:eastAsia="en-GB"/>
        </w:rPr>
        <w:t>-</w:t>
      </w:r>
      <w:r w:rsidRPr="0070586E">
        <w:rPr>
          <w:rFonts w:eastAsia="Times New Roman"/>
          <w:lang w:val="fr-FR" w:eastAsia="en-GB"/>
        </w:rPr>
        <w:tab/>
        <w:t>INITIAL UE MESSAGE</w:t>
      </w:r>
    </w:p>
    <w:p w14:paraId="59009F8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DOWNLINK NAS TRANSPORT</w:t>
      </w:r>
    </w:p>
    <w:p w14:paraId="07F41CF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UPLINK NAS TRANSPORT</w:t>
      </w:r>
    </w:p>
    <w:p w14:paraId="3B06ED7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NAS NON DELIVERY INDICATION</w:t>
      </w:r>
    </w:p>
    <w:p w14:paraId="13CFE21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REROUTE NAS REQUEST</w:t>
      </w:r>
    </w:p>
    <w:p w14:paraId="2922591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REQUEST</w:t>
      </w:r>
      <w:r w:rsidRPr="00745BA6">
        <w:rPr>
          <w:rFonts w:eastAsia="Times New Roman"/>
          <w:lang w:eastAsia="en-GB"/>
        </w:rPr>
        <w:tab/>
      </w:r>
    </w:p>
    <w:p w14:paraId="25C17A9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RESPONSE</w:t>
      </w:r>
      <w:r w:rsidRPr="00745BA6">
        <w:rPr>
          <w:rFonts w:eastAsia="Times New Roman"/>
          <w:lang w:eastAsia="en-GB"/>
        </w:rPr>
        <w:tab/>
      </w:r>
    </w:p>
    <w:p w14:paraId="0A87B5AA"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SETUP FAILURE</w:t>
      </w:r>
    </w:p>
    <w:p w14:paraId="1350FBF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w:t>
      </w:r>
      <w:r w:rsidRPr="00745BA6">
        <w:rPr>
          <w:rFonts w:eastAsia="Times New Roman"/>
          <w:lang w:eastAsia="en-GB"/>
        </w:rPr>
        <w:tab/>
      </w:r>
    </w:p>
    <w:p w14:paraId="24DE4DCE"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ACKNOWLEDGE</w:t>
      </w:r>
      <w:r w:rsidRPr="00745BA6">
        <w:rPr>
          <w:rFonts w:eastAsia="Times New Roman"/>
          <w:lang w:eastAsia="en-GB"/>
        </w:rPr>
        <w:tab/>
      </w:r>
    </w:p>
    <w:p w14:paraId="7F5B97F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RAN CONFIGURATION UPDATE FAILURE</w:t>
      </w:r>
    </w:p>
    <w:p w14:paraId="77E217E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w:t>
      </w:r>
      <w:r w:rsidRPr="00745BA6">
        <w:rPr>
          <w:rFonts w:eastAsia="Times New Roman"/>
          <w:lang w:eastAsia="en-GB"/>
        </w:rPr>
        <w:tab/>
      </w:r>
    </w:p>
    <w:p w14:paraId="37BAE64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ACKNOWLEDGE</w:t>
      </w:r>
      <w:r w:rsidRPr="00745BA6">
        <w:rPr>
          <w:rFonts w:eastAsia="Times New Roman"/>
          <w:lang w:eastAsia="en-GB"/>
        </w:rPr>
        <w:tab/>
      </w:r>
    </w:p>
    <w:p w14:paraId="182146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CONFIGURATION UPDATE FAILURE</w:t>
      </w:r>
    </w:p>
    <w:p w14:paraId="4F95B22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w:t>
      </w:r>
      <w:r w:rsidRPr="00745BA6">
        <w:rPr>
          <w:rFonts w:eastAsia="Times New Roman"/>
          <w:lang w:eastAsia="en-GB"/>
        </w:rPr>
        <w:tab/>
      </w:r>
    </w:p>
    <w:p w14:paraId="3CDF935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NG RESET ACKNOWLEDGE</w:t>
      </w:r>
      <w:r w:rsidRPr="00745BA6">
        <w:rPr>
          <w:rFonts w:eastAsia="Times New Roman"/>
          <w:lang w:eastAsia="en-GB"/>
        </w:rPr>
        <w:tab/>
      </w:r>
    </w:p>
    <w:p w14:paraId="6824A4B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ERROR INDICATION</w:t>
      </w:r>
    </w:p>
    <w:p w14:paraId="60D08D3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AMF STATUS INDICATION</w:t>
      </w:r>
    </w:p>
    <w:p w14:paraId="3BC798A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START</w:t>
      </w:r>
    </w:p>
    <w:p w14:paraId="73374428"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OVERLOAD STOP</w:t>
      </w:r>
    </w:p>
    <w:p w14:paraId="2A3EB369"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UE TNLA BINDING RELEASE REQUEST</w:t>
      </w:r>
    </w:p>
    <w:p w14:paraId="427586C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5" w:name="_Toc13919201"/>
      <w:r w:rsidRPr="00745BA6">
        <w:rPr>
          <w:rFonts w:ascii="Arial" w:eastAsia="Times New Roman" w:hAnsi="Arial"/>
          <w:sz w:val="32"/>
          <w:lang w:eastAsia="en-GB"/>
        </w:rPr>
        <w:t>5.3</w:t>
      </w:r>
      <w:r w:rsidRPr="00745BA6">
        <w:rPr>
          <w:rFonts w:ascii="Arial" w:eastAsia="Times New Roman" w:hAnsi="Arial"/>
          <w:sz w:val="32"/>
          <w:lang w:eastAsia="en-GB"/>
        </w:rPr>
        <w:tab/>
        <w:t>Exceptions for NGAP message contents and information element coding when used for non-3GPP access</w:t>
      </w:r>
      <w:bookmarkEnd w:id="45"/>
      <w:r w:rsidRPr="00745BA6">
        <w:rPr>
          <w:rFonts w:ascii="Arial" w:eastAsia="Times New Roman" w:hAnsi="Arial"/>
          <w:sz w:val="32"/>
          <w:lang w:eastAsia="en-GB"/>
        </w:rPr>
        <w:t xml:space="preserve"> </w:t>
      </w:r>
    </w:p>
    <w:p w14:paraId="31C16780" w14:textId="77777777" w:rsidR="00745BA6" w:rsidRPr="00745BA6" w:rsidRDefault="00745BA6" w:rsidP="00745BA6">
      <w:pPr>
        <w:overflowPunct w:val="0"/>
        <w:autoSpaceDE w:val="0"/>
        <w:autoSpaceDN w:val="0"/>
        <w:adjustRightInd w:val="0"/>
        <w:textAlignment w:val="baseline"/>
        <w:rPr>
          <w:rFonts w:eastAsia="等线"/>
          <w:lang w:eastAsia="en-GB"/>
        </w:rPr>
      </w:pPr>
      <w:r w:rsidRPr="00745BA6">
        <w:rPr>
          <w:rFonts w:eastAsia="Times New Roman"/>
          <w:lang w:eastAsia="en-GB"/>
        </w:rPr>
        <w:t xml:space="preserve">For the NGAP messages transferred between the </w:t>
      </w:r>
      <w:ins w:id="46" w:author="作者">
        <w:r w:rsidR="00173099">
          <w:rPr>
            <w:rFonts w:eastAsia="Times New Roman"/>
            <w:lang w:eastAsia="zh-CN"/>
          </w:rPr>
          <w:t>Non-3GPP access network node</w:t>
        </w:r>
      </w:ins>
      <w:del w:id="47" w:author="作者">
        <w:r w:rsidRPr="00745BA6" w:rsidDel="00173099">
          <w:rPr>
            <w:rFonts w:eastAsia="Times New Roman"/>
            <w:lang w:eastAsia="en-GB"/>
          </w:rPr>
          <w:delText>N3IWF</w:delText>
        </w:r>
      </w:del>
      <w:r w:rsidRPr="00745BA6">
        <w:rPr>
          <w:rFonts w:eastAsia="Times New Roman"/>
          <w:lang w:eastAsia="en-GB"/>
        </w:rPr>
        <w:t xml:space="preserve"> and the AMF, the following exceptions to the specification in TS 38.413 [2] shall be applied:</w:t>
      </w:r>
    </w:p>
    <w:p w14:paraId="63AC6B18"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SETUP REQUEST message:</w:t>
      </w:r>
    </w:p>
    <w:p w14:paraId="6895708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45B7C12" w14:textId="77777777" w:rsidR="00532777" w:rsidRDefault="00745BA6" w:rsidP="00053C8C">
      <w:pPr>
        <w:pStyle w:val="B2"/>
        <w:overflowPunct w:val="0"/>
        <w:autoSpaceDE w:val="0"/>
        <w:autoSpaceDN w:val="0"/>
        <w:adjustRightInd w:val="0"/>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053C8C">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47C9EF23" w14:textId="64B37995"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RELEASE COMMAND message:</w:t>
      </w:r>
    </w:p>
    <w:p w14:paraId="28E7E0D7"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62A96AC0" w14:textId="039EFB38"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18712F01"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PDU SESSION RESOURCE MODIFY REQUEST message:</w:t>
      </w:r>
    </w:p>
    <w:p w14:paraId="4924F861"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CFB065" w14:textId="77777777" w:rsidR="00532777" w:rsidRDefault="00745BA6" w:rsidP="006C46CD">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6C46CD">
        <w:rPr>
          <w:rFonts w:eastAsia="Times New Roman"/>
          <w:i/>
          <w:lang w:eastAsia="en-GB"/>
        </w:rPr>
        <w:t>RAN Paging Priority</w:t>
      </w:r>
      <w:r w:rsidRPr="00745BA6">
        <w:rPr>
          <w:rFonts w:eastAsia="Times New Roman"/>
          <w:lang w:eastAsia="en-GB"/>
        </w:rPr>
        <w:t xml:space="preserve"> IE</w:t>
      </w:r>
      <w:r w:rsidR="004075E2">
        <w:rPr>
          <w:rFonts w:eastAsia="Times New Roman"/>
          <w:lang w:eastAsia="en-GB"/>
        </w:rPr>
        <w:t>;</w:t>
      </w:r>
    </w:p>
    <w:p w14:paraId="620B1306" w14:textId="05AEF78C"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CONTEXT SETUP REQUEST</w:t>
      </w:r>
      <w:r w:rsidRPr="00745BA6">
        <w:rPr>
          <w:rFonts w:eastAsia="Times New Roman"/>
          <w:lang w:eastAsia="en-GB"/>
        </w:rPr>
        <w:tab/>
        <w:t>message:</w:t>
      </w:r>
    </w:p>
    <w:p w14:paraId="5DE5BA0D"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511F5BA4"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w:t>
      </w:r>
      <w:bookmarkStart w:id="48" w:name="_Hlk509393909"/>
      <w:r w:rsidRPr="00745BA6">
        <w:rPr>
          <w:rFonts w:eastAsia="Times New Roman"/>
          <w:lang w:eastAsia="en-GB"/>
        </w:rPr>
        <w:t>IE</w:t>
      </w:r>
      <w:bookmarkEnd w:id="48"/>
    </w:p>
    <w:p w14:paraId="3B0B710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Trace Activation</w:t>
      </w:r>
      <w:r w:rsidRPr="00745BA6">
        <w:rPr>
          <w:rFonts w:eastAsia="Times New Roman"/>
          <w:lang w:eastAsia="en-GB"/>
        </w:rPr>
        <w:t xml:space="preserve"> IE</w:t>
      </w:r>
    </w:p>
    <w:p w14:paraId="40FBFA33"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1DBA5C82"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w:t>
      </w:r>
      <w:r w:rsidRPr="00745BA6">
        <w:rPr>
          <w:rFonts w:eastAsia="Times New Roman"/>
          <w:lang w:eastAsia="en-GB"/>
        </w:rPr>
        <w:t xml:space="preserve"> IE</w:t>
      </w:r>
    </w:p>
    <w:p w14:paraId="117BA2DF"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4F240E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355EFE4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184E0738" w14:textId="77777777" w:rsidR="00745BA6" w:rsidRDefault="00745BA6" w:rsidP="00745BA6">
      <w:pPr>
        <w:overflowPunct w:val="0"/>
        <w:autoSpaceDE w:val="0"/>
        <w:autoSpaceDN w:val="0"/>
        <w:adjustRightInd w:val="0"/>
        <w:ind w:left="851" w:hanging="284"/>
        <w:textAlignment w:val="baseline"/>
        <w:rPr>
          <w:ins w:id="49"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UE Radio Capability for Paging</w:t>
      </w:r>
      <w:r w:rsidRPr="00745BA6">
        <w:rPr>
          <w:rFonts w:eastAsia="Times New Roman"/>
          <w:lang w:eastAsia="en-GB"/>
        </w:rPr>
        <w:t xml:space="preserve"> IE</w:t>
      </w:r>
    </w:p>
    <w:p w14:paraId="0477BAE0" w14:textId="7458479D" w:rsidR="00243895" w:rsidRDefault="00243895" w:rsidP="00243895">
      <w:pPr>
        <w:overflowPunct w:val="0"/>
        <w:autoSpaceDE w:val="0"/>
        <w:autoSpaceDN w:val="0"/>
        <w:adjustRightInd w:val="0"/>
        <w:ind w:left="568" w:hanging="284"/>
        <w:textAlignment w:val="baseline"/>
        <w:rPr>
          <w:ins w:id="50" w:author="作者"/>
          <w:rFonts w:eastAsia="Times New Roman"/>
          <w:lang w:eastAsia="en-GB"/>
        </w:rPr>
      </w:pPr>
      <w:ins w:id="51" w:author="作者">
        <w:r w:rsidRPr="00EA3035">
          <w:rPr>
            <w:rFonts w:eastAsia="Times New Roman"/>
            <w:lang w:eastAsia="en-GB"/>
          </w:rPr>
          <w:t>-</w:t>
        </w:r>
        <w:r w:rsidRPr="00EA3035">
          <w:rPr>
            <w:rFonts w:eastAsia="Times New Roman"/>
            <w:lang w:eastAsia="en-GB"/>
          </w:rPr>
          <w:tab/>
        </w:r>
        <w:r w:rsidRPr="00243895">
          <w:rPr>
            <w:rFonts w:eastAsia="Times New Roman"/>
            <w:i/>
            <w:lang w:eastAsia="en-GB"/>
          </w:rPr>
          <w:t>RG Level Wireline Access Characteristics</w:t>
        </w:r>
        <w:r w:rsidRPr="00EA3035">
          <w:rPr>
            <w:rFonts w:eastAsia="Times New Roman"/>
            <w:lang w:eastAsia="en-GB"/>
          </w:rPr>
          <w:t xml:space="preserve"> IE: the information given within this IE </w:t>
        </w:r>
        <w:r w:rsidR="00D136A8">
          <w:rPr>
            <w:rFonts w:eastAsia="Times New Roman"/>
            <w:lang w:eastAsia="en-GB"/>
          </w:rPr>
          <w:t xml:space="preserve">between the W-AGF and the AMF </w:t>
        </w:r>
        <w:r>
          <w:rPr>
            <w:rFonts w:eastAsia="Times New Roman"/>
            <w:lang w:eastAsia="en-GB"/>
          </w:rPr>
          <w:t xml:space="preserve">shall be stored in the UE context by the W-AGF </w:t>
        </w:r>
        <w:r w:rsidRPr="00243895">
          <w:rPr>
            <w:rFonts w:eastAsia="Times New Roman" w:hint="eastAsia"/>
            <w:lang w:eastAsia="en-GB"/>
          </w:rPr>
          <w:t xml:space="preserve">as specified in </w:t>
        </w:r>
        <w:r w:rsidR="002B2FD2">
          <w:rPr>
            <w:rFonts w:eastAsia="Times New Roman"/>
            <w:lang w:eastAsia="en-GB"/>
          </w:rPr>
          <w:t>TS 23.316 [x]</w:t>
        </w:r>
        <w:r w:rsidRPr="00EA3035">
          <w:rPr>
            <w:rFonts w:eastAsia="Times New Roman"/>
            <w:lang w:eastAsia="en-GB"/>
          </w:rPr>
          <w:t>.</w:t>
        </w:r>
      </w:ins>
    </w:p>
    <w:p w14:paraId="0048DA74" w14:textId="58486D3A" w:rsidR="009202C7" w:rsidRDefault="00F063C2" w:rsidP="00243895">
      <w:pPr>
        <w:overflowPunct w:val="0"/>
        <w:autoSpaceDE w:val="0"/>
        <w:autoSpaceDN w:val="0"/>
        <w:adjustRightInd w:val="0"/>
        <w:ind w:left="568" w:hanging="284"/>
        <w:textAlignment w:val="baseline"/>
        <w:rPr>
          <w:ins w:id="52" w:author="作者"/>
          <w:rFonts w:eastAsia="Times New Roman"/>
          <w:lang w:eastAsia="en-GB"/>
        </w:rPr>
      </w:pPr>
      <w:ins w:id="53" w:author="作者">
        <w:r w:rsidRPr="00EA3035">
          <w:rPr>
            <w:rFonts w:eastAsia="Times New Roman"/>
            <w:lang w:eastAsia="en-GB"/>
          </w:rPr>
          <w:t>-</w:t>
        </w:r>
        <w:r w:rsidRPr="00EA3035">
          <w:rPr>
            <w:rFonts w:eastAsia="Times New Roman"/>
            <w:lang w:eastAsia="en-GB"/>
          </w:rPr>
          <w:tab/>
        </w:r>
        <w:r>
          <w:rPr>
            <w:rFonts w:eastAsia="Times New Roman"/>
            <w:i/>
            <w:lang w:eastAsia="en-GB"/>
          </w:rPr>
          <w:t>Security Key</w:t>
        </w:r>
        <w:r w:rsidRPr="00EA3035">
          <w:rPr>
            <w:rFonts w:eastAsia="Times New Roman"/>
            <w:lang w:eastAsia="en-GB"/>
          </w:rPr>
          <w:t xml:space="preserve"> IE: the information given within this IE </w:t>
        </w:r>
        <w:r w:rsidR="00043BBD">
          <w:rPr>
            <w:rFonts w:eastAsia="Times New Roman"/>
            <w:lang w:eastAsia="en-GB"/>
          </w:rPr>
          <w:t xml:space="preserve">between the TNGF and the AMF </w:t>
        </w:r>
        <w:r>
          <w:rPr>
            <w:rFonts w:eastAsia="Times New Roman"/>
            <w:lang w:eastAsia="en-GB"/>
          </w:rPr>
          <w:t xml:space="preserve">shall </w:t>
        </w:r>
        <w:r w:rsidR="00865122">
          <w:rPr>
            <w:rFonts w:eastAsia="Times New Roman"/>
            <w:lang w:eastAsia="en-GB"/>
          </w:rPr>
          <w:t xml:space="preserve">include the TNGF key </w:t>
        </w:r>
        <w:r w:rsidRPr="00243895">
          <w:rPr>
            <w:rFonts w:eastAsia="Times New Roman" w:hint="eastAsia"/>
            <w:lang w:eastAsia="en-GB"/>
          </w:rPr>
          <w:t xml:space="preserve">as specified in </w:t>
        </w:r>
        <w:r>
          <w:rPr>
            <w:rFonts w:eastAsia="Times New Roman"/>
            <w:lang w:eastAsia="en-GB"/>
          </w:rPr>
          <w:t xml:space="preserve">TS </w:t>
        </w:r>
        <w:r w:rsidR="00AC62E8" w:rsidRPr="00745BA6">
          <w:rPr>
            <w:rFonts w:eastAsia="Times New Roman"/>
            <w:lang w:val="en-US" w:eastAsia="en-GB"/>
          </w:rPr>
          <w:t>23.501 [3]</w:t>
        </w:r>
        <w:r w:rsidRPr="00EA3035">
          <w:rPr>
            <w:rFonts w:eastAsia="Times New Roman"/>
            <w:lang w:eastAsia="en-GB"/>
          </w:rPr>
          <w:t>.</w:t>
        </w:r>
      </w:ins>
    </w:p>
    <w:p w14:paraId="32802F4F" w14:textId="7AA3B8AC" w:rsidR="00835430" w:rsidRPr="00745BA6" w:rsidRDefault="00835430" w:rsidP="00243895">
      <w:pPr>
        <w:overflowPunct w:val="0"/>
        <w:autoSpaceDE w:val="0"/>
        <w:autoSpaceDN w:val="0"/>
        <w:adjustRightInd w:val="0"/>
        <w:ind w:left="568" w:hanging="284"/>
        <w:textAlignment w:val="baseline"/>
        <w:rPr>
          <w:rFonts w:eastAsia="Times New Roman"/>
          <w:lang w:eastAsia="en-GB"/>
        </w:rPr>
      </w:pPr>
      <w:ins w:id="54"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store and use the received RG Total Maximum Bit Rate for the concerned RG as specified in TS 23.316 [x].</w:t>
        </w:r>
      </w:ins>
    </w:p>
    <w:p w14:paraId="05F134A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UE CONTEXT RELEASE COMPLETE message:</w:t>
      </w:r>
    </w:p>
    <w:p w14:paraId="117E0ACB"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2B70D5F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r>
      <w:r w:rsidRPr="00745BA6">
        <w:rPr>
          <w:rFonts w:eastAsia="Times New Roman"/>
          <w:i/>
          <w:lang w:eastAsia="en-GB"/>
        </w:rPr>
        <w:t>Information on Recommended Cells and RAN Nodes for Paging</w:t>
      </w:r>
      <w:r w:rsidRPr="00745BA6">
        <w:rPr>
          <w:rFonts w:eastAsia="Times New Roman"/>
          <w:lang w:eastAsia="en-GB"/>
        </w:rPr>
        <w:t xml:space="preserve"> IE</w:t>
      </w:r>
    </w:p>
    <w:p w14:paraId="22CD2B94"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REQUEST message:</w:t>
      </w:r>
    </w:p>
    <w:p w14:paraId="340D897F"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6609C3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4356190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590BDDD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Core Network Assistance Information</w:t>
      </w:r>
      <w:r w:rsidRPr="00745BA6">
        <w:rPr>
          <w:rFonts w:eastAsia="Times New Roman"/>
          <w:lang w:eastAsia="en-GB"/>
        </w:rPr>
        <w:t xml:space="preserve"> IE</w:t>
      </w:r>
    </w:p>
    <w:p w14:paraId="374AD95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Emergency Fallback Indicator</w:t>
      </w:r>
      <w:r w:rsidRPr="00745BA6">
        <w:rPr>
          <w:rFonts w:eastAsia="Times New Roman"/>
          <w:lang w:eastAsia="en-GB"/>
        </w:rPr>
        <w:t xml:space="preserve"> IE</w:t>
      </w:r>
    </w:p>
    <w:p w14:paraId="4D810D6A"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Inactive Transition Report Request</w:t>
      </w:r>
      <w:r w:rsidRPr="00745BA6">
        <w:rPr>
          <w:rFonts w:eastAsia="Times New Roman"/>
          <w:lang w:eastAsia="en-GB"/>
        </w:rPr>
        <w:t xml:space="preserve"> IE</w:t>
      </w:r>
    </w:p>
    <w:p w14:paraId="6AEC6C6E" w14:textId="4AAB4527" w:rsidR="00745BA6" w:rsidRDefault="00745BA6" w:rsidP="00745BA6">
      <w:pPr>
        <w:overflowPunct w:val="0"/>
        <w:autoSpaceDE w:val="0"/>
        <w:autoSpaceDN w:val="0"/>
        <w:adjustRightInd w:val="0"/>
        <w:ind w:left="568" w:hanging="284"/>
        <w:textAlignment w:val="baseline"/>
        <w:rPr>
          <w:ins w:id="55" w:author="作者"/>
          <w:rFonts w:eastAsia="Times New Roman"/>
          <w:lang w:eastAsia="en-GB"/>
        </w:rPr>
      </w:pPr>
      <w:r w:rsidRPr="00745BA6">
        <w:rPr>
          <w:rFonts w:eastAsia="Times New Roman"/>
          <w:lang w:eastAsia="en-GB"/>
        </w:rPr>
        <w:t>-</w:t>
      </w:r>
      <w:r w:rsidRPr="00745BA6">
        <w:rPr>
          <w:rFonts w:eastAsia="Times New Roman"/>
          <w:lang w:eastAsia="en-GB"/>
        </w:rPr>
        <w:tab/>
        <w:t xml:space="preserve">if this is the first message received from a new AMF, the N3IWF shall identify the old AMF and the UE using the received </w:t>
      </w:r>
      <w:r w:rsidRPr="00745BA6">
        <w:rPr>
          <w:rFonts w:eastAsia="Times New Roman"/>
          <w:i/>
          <w:iCs/>
          <w:lang w:eastAsia="en-GB"/>
        </w:rPr>
        <w:t>RAN UE NGAP ID,</w:t>
      </w:r>
      <w:r w:rsidRPr="00745BA6">
        <w:rPr>
          <w:rFonts w:eastAsia="Times New Roman"/>
          <w:lang w:eastAsia="en-GB"/>
        </w:rPr>
        <w:t xml:space="preserve"> release the UE-associated logical NG-connection to the old AMF and create a new UE-associated logical NG-connection to the new AMF</w:t>
      </w:r>
    </w:p>
    <w:p w14:paraId="118487DB" w14:textId="0DEBFC7F" w:rsidR="00B26571" w:rsidRPr="00745BA6" w:rsidRDefault="00B26571" w:rsidP="00745BA6">
      <w:pPr>
        <w:overflowPunct w:val="0"/>
        <w:autoSpaceDE w:val="0"/>
        <w:autoSpaceDN w:val="0"/>
        <w:adjustRightInd w:val="0"/>
        <w:ind w:left="568" w:hanging="284"/>
        <w:textAlignment w:val="baseline"/>
        <w:rPr>
          <w:rFonts w:eastAsia="Times New Roman"/>
          <w:lang w:val="ru-RU" w:eastAsia="en-GB"/>
        </w:rPr>
      </w:pPr>
      <w:ins w:id="56" w:author="作者">
        <w:r w:rsidRPr="00EA3035">
          <w:rPr>
            <w:rFonts w:eastAsia="Times New Roman"/>
            <w:lang w:eastAsia="en-GB"/>
          </w:rPr>
          <w:t>-</w:t>
        </w:r>
        <w:r w:rsidRPr="00EA3035">
          <w:rPr>
            <w:rFonts w:eastAsia="Times New Roman"/>
            <w:lang w:eastAsia="en-GB"/>
          </w:rPr>
          <w:tab/>
        </w:r>
        <w:r>
          <w:rPr>
            <w:rFonts w:eastAsia="Times New Roman"/>
            <w:i/>
            <w:lang w:eastAsia="en-GB"/>
          </w:rPr>
          <w:t>UE Aggregate Maximum Bit Rate</w:t>
        </w:r>
        <w:r w:rsidRPr="00EA3035">
          <w:rPr>
            <w:rFonts w:eastAsia="Times New Roman"/>
            <w:lang w:eastAsia="en-GB"/>
          </w:rPr>
          <w:t xml:space="preserve"> IE: the information </w:t>
        </w:r>
        <w:r>
          <w:rPr>
            <w:rFonts w:eastAsia="Times New Roman"/>
            <w:lang w:eastAsia="en-GB"/>
          </w:rPr>
          <w:t>contained</w:t>
        </w:r>
        <w:r w:rsidRPr="00EA3035">
          <w:rPr>
            <w:rFonts w:eastAsia="Times New Roman"/>
            <w:lang w:eastAsia="en-GB"/>
          </w:rPr>
          <w:t xml:space="preserve"> within this IE </w:t>
        </w:r>
        <w:r>
          <w:rPr>
            <w:rFonts w:eastAsia="Times New Roman"/>
            <w:lang w:eastAsia="en-GB"/>
          </w:rPr>
          <w:t xml:space="preserve">corresponds to the RG Total Maximum Bit Rate, </w:t>
        </w:r>
        <w:r w:rsidRPr="00243895">
          <w:rPr>
            <w:rFonts w:eastAsia="Times New Roman" w:hint="eastAsia"/>
            <w:lang w:eastAsia="en-GB"/>
          </w:rPr>
          <w:t xml:space="preserve">as specified in </w:t>
        </w:r>
        <w:r>
          <w:rPr>
            <w:rFonts w:eastAsia="Times New Roman"/>
            <w:lang w:eastAsia="en-GB"/>
          </w:rPr>
          <w:t>TS 23.316 [x]</w:t>
        </w:r>
        <w:r w:rsidRPr="00EA3035">
          <w:rPr>
            <w:rFonts w:eastAsia="Times New Roman"/>
            <w:lang w:eastAsia="en-GB"/>
          </w:rPr>
          <w:t>.</w:t>
        </w:r>
        <w:r>
          <w:rPr>
            <w:rFonts w:eastAsia="Times New Roman"/>
            <w:lang w:eastAsia="en-GB"/>
          </w:rPr>
          <w:t xml:space="preserve"> A W-AGF receiving the request message shall replace the previously provided value and use the received RG Total Maximum Bit Rate for the concerned RG as specified in TS 23.316 [x].</w:t>
        </w:r>
      </w:ins>
    </w:p>
    <w:p w14:paraId="0B089866" w14:textId="77777777" w:rsidR="00745BA6" w:rsidRPr="0070586E" w:rsidRDefault="00745BA6" w:rsidP="00745BA6">
      <w:pPr>
        <w:overflowPunct w:val="0"/>
        <w:autoSpaceDE w:val="0"/>
        <w:autoSpaceDN w:val="0"/>
        <w:adjustRightInd w:val="0"/>
        <w:textAlignment w:val="baseline"/>
        <w:rPr>
          <w:rFonts w:eastAsia="Times New Roman"/>
          <w:lang w:val="fr-FR" w:eastAsia="en-GB"/>
        </w:rPr>
      </w:pPr>
      <w:r w:rsidRPr="0070586E">
        <w:rPr>
          <w:rFonts w:eastAsia="Times New Roman"/>
          <w:lang w:val="fr-FR" w:eastAsia="en-GB"/>
        </w:rPr>
        <w:t>UE CONTEXT MODIFICATION RESPONSE message:</w:t>
      </w:r>
    </w:p>
    <w:p w14:paraId="63CB2BD6"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045DA615"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State</w:t>
      </w:r>
      <w:r w:rsidRPr="00745BA6">
        <w:rPr>
          <w:rFonts w:eastAsia="Times New Roman"/>
          <w:lang w:eastAsia="en-GB"/>
        </w:rPr>
        <w:t xml:space="preserve"> IE</w:t>
      </w:r>
    </w:p>
    <w:p w14:paraId="17B93857"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INITIAL UE MESSAGE message:</w:t>
      </w:r>
    </w:p>
    <w:p w14:paraId="6F7B52EC" w14:textId="3A82ECB2" w:rsidR="00CC7715" w:rsidRDefault="00745BA6" w:rsidP="004075E2">
      <w:pPr>
        <w:overflowPunct w:val="0"/>
        <w:autoSpaceDE w:val="0"/>
        <w:autoSpaceDN w:val="0"/>
        <w:adjustRightInd w:val="0"/>
        <w:ind w:left="568" w:hanging="284"/>
        <w:textAlignment w:val="baseline"/>
        <w:rPr>
          <w:ins w:id="57" w:author="作者"/>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RRC Establishment Cause</w:t>
      </w:r>
      <w:r w:rsidRPr="00745BA6">
        <w:rPr>
          <w:rFonts w:eastAsia="Times New Roman"/>
          <w:lang w:eastAsia="en-GB"/>
        </w:rPr>
        <w:t xml:space="preserve"> IE: the information given within this IE is to indicate the establishment cause as specified in TS 23.502 [4]. </w:t>
      </w:r>
    </w:p>
    <w:p w14:paraId="7A316F5D" w14:textId="558A4C21" w:rsidR="000D7EF4" w:rsidRPr="00745BA6" w:rsidRDefault="000D7EF4" w:rsidP="004075E2">
      <w:pPr>
        <w:overflowPunct w:val="0"/>
        <w:autoSpaceDE w:val="0"/>
        <w:autoSpaceDN w:val="0"/>
        <w:adjustRightInd w:val="0"/>
        <w:ind w:left="568" w:hanging="284"/>
        <w:textAlignment w:val="baseline"/>
        <w:rPr>
          <w:rFonts w:eastAsia="Times New Roman"/>
          <w:lang w:eastAsia="en-GB"/>
        </w:rPr>
      </w:pPr>
      <w:ins w:id="58" w:author="作者">
        <w:r w:rsidRPr="00EA3035">
          <w:rPr>
            <w:rFonts w:eastAsia="Times New Roman"/>
            <w:lang w:eastAsia="en-GB"/>
          </w:rPr>
          <w:t>-</w:t>
        </w:r>
        <w:r w:rsidRPr="00EA3035">
          <w:rPr>
            <w:rFonts w:eastAsia="Times New Roman"/>
            <w:lang w:eastAsia="en-GB"/>
          </w:rPr>
          <w:tab/>
        </w:r>
        <w:r>
          <w:rPr>
            <w:rFonts w:eastAsia="Times New Roman"/>
            <w:i/>
            <w:lang w:eastAsia="en-GB"/>
          </w:rPr>
          <w:t>Authenticated Indication</w:t>
        </w:r>
        <w:r w:rsidRPr="00EA3035">
          <w:rPr>
            <w:rFonts w:eastAsia="Times New Roman"/>
            <w:lang w:eastAsia="en-GB"/>
          </w:rPr>
          <w:t xml:space="preserve"> IE: the information given within this IE</w:t>
        </w:r>
        <w:r>
          <w:rPr>
            <w:rFonts w:eastAsia="Times New Roman"/>
            <w:lang w:eastAsia="en-GB"/>
          </w:rPr>
          <w:t xml:space="preserve"> between the W-AGF and the AMF</w:t>
        </w:r>
        <w:r w:rsidRPr="00EA3035">
          <w:rPr>
            <w:rFonts w:eastAsia="Times New Roman"/>
            <w:lang w:eastAsia="en-GB"/>
          </w:rPr>
          <w:t xml:space="preserve"> is to </w:t>
        </w:r>
        <w:r>
          <w:rPr>
            <w:rFonts w:eastAsia="Times New Roman"/>
            <w:lang w:eastAsia="en-GB"/>
          </w:rPr>
          <w:t xml:space="preserve">indicate that the FN-RG has been authenticated by the wireline 5G access network </w:t>
        </w:r>
        <w:r w:rsidRPr="00805BC5">
          <w:rPr>
            <w:rFonts w:eastAsia="宋体" w:hint="eastAsia"/>
            <w:lang w:eastAsia="zh-CN"/>
          </w:rPr>
          <w:t xml:space="preserve">as specified in </w:t>
        </w:r>
        <w:r>
          <w:rPr>
            <w:rFonts w:eastAsia="Times New Roman"/>
            <w:lang w:eastAsia="en-GB"/>
          </w:rPr>
          <w:t>TS 23.316 [x]</w:t>
        </w:r>
        <w:r w:rsidRPr="00EA3035">
          <w:rPr>
            <w:rFonts w:eastAsia="Times New Roman"/>
            <w:lang w:eastAsia="en-GB"/>
          </w:rPr>
          <w:t>.</w:t>
        </w:r>
      </w:ins>
    </w:p>
    <w:p w14:paraId="692925C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DOWNLINK NAS TRANSPORT</w:t>
      </w:r>
      <w:r w:rsidRPr="00745BA6">
        <w:rPr>
          <w:rFonts w:eastAsia="Times New Roman"/>
          <w:lang w:eastAsia="zh-CN"/>
        </w:rPr>
        <w:t xml:space="preserve"> </w:t>
      </w:r>
      <w:r w:rsidRPr="00745BA6">
        <w:rPr>
          <w:rFonts w:eastAsia="Times New Roman"/>
          <w:lang w:eastAsia="en-GB"/>
        </w:rPr>
        <w:t>message:</w:t>
      </w:r>
    </w:p>
    <w:p w14:paraId="6A9A97C2"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47BCD939"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RAN Paging Priority</w:t>
      </w:r>
      <w:r w:rsidRPr="00745BA6">
        <w:rPr>
          <w:rFonts w:eastAsia="Times New Roman"/>
          <w:lang w:eastAsia="en-GB"/>
        </w:rPr>
        <w:t xml:space="preserve"> IE</w:t>
      </w:r>
    </w:p>
    <w:p w14:paraId="32E64131"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MobilityRestriction List</w:t>
      </w:r>
      <w:r w:rsidRPr="00745BA6">
        <w:rPr>
          <w:rFonts w:eastAsia="Times New Roman"/>
          <w:lang w:eastAsia="en-GB"/>
        </w:rPr>
        <w:t xml:space="preserve"> IE</w:t>
      </w:r>
    </w:p>
    <w:p w14:paraId="465FB457"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Index to RAT/Frequency Selection Priority</w:t>
      </w:r>
      <w:r w:rsidRPr="00745BA6">
        <w:rPr>
          <w:rFonts w:eastAsia="Times New Roman"/>
          <w:lang w:eastAsia="en-GB"/>
        </w:rPr>
        <w:t xml:space="preserve"> IE </w:t>
      </w:r>
    </w:p>
    <w:p w14:paraId="609648A4" w14:textId="77777777" w:rsidR="00583FF5" w:rsidRDefault="00583FF5" w:rsidP="00583FF5">
      <w:pPr>
        <w:overflowPunct w:val="0"/>
        <w:autoSpaceDE w:val="0"/>
        <w:autoSpaceDN w:val="0"/>
        <w:adjustRightInd w:val="0"/>
        <w:textAlignment w:val="baseline"/>
        <w:rPr>
          <w:ins w:id="59" w:author="作者"/>
          <w:rFonts w:eastAsia="Times New Roman"/>
          <w:lang w:eastAsia="en-GB"/>
        </w:rPr>
      </w:pPr>
      <w:ins w:id="60" w:author="作者">
        <w:r>
          <w:rPr>
            <w:rFonts w:eastAsia="Times New Roman"/>
            <w:lang w:eastAsia="en-GB"/>
          </w:rPr>
          <w:t>UP</w:t>
        </w:r>
        <w:r w:rsidRPr="00EA3035">
          <w:rPr>
            <w:rFonts w:eastAsia="Times New Roman"/>
            <w:lang w:eastAsia="en-GB"/>
          </w:rPr>
          <w:t>LINK NAS TRANSPORT</w:t>
        </w:r>
        <w:r w:rsidRPr="00EA3035">
          <w:rPr>
            <w:rFonts w:eastAsia="Times New Roman"/>
            <w:lang w:eastAsia="zh-CN"/>
          </w:rPr>
          <w:t xml:space="preserve"> </w:t>
        </w:r>
        <w:r w:rsidRPr="00EA3035">
          <w:rPr>
            <w:rFonts w:eastAsia="Times New Roman"/>
            <w:lang w:eastAsia="en-GB"/>
          </w:rPr>
          <w:t>message:</w:t>
        </w:r>
      </w:ins>
    </w:p>
    <w:p w14:paraId="2E9FE074" w14:textId="2688D7FA" w:rsidR="000807FB" w:rsidRDefault="000807FB" w:rsidP="00E22F3B">
      <w:pPr>
        <w:overflowPunct w:val="0"/>
        <w:autoSpaceDE w:val="0"/>
        <w:autoSpaceDN w:val="0"/>
        <w:adjustRightInd w:val="0"/>
        <w:ind w:left="568" w:hanging="284"/>
        <w:textAlignment w:val="baseline"/>
        <w:rPr>
          <w:ins w:id="61" w:author="作者"/>
          <w:rFonts w:eastAsia="Times New Roman"/>
          <w:lang w:eastAsia="en-GB"/>
        </w:rPr>
      </w:pPr>
      <w:ins w:id="62" w:author="作者">
        <w:r w:rsidRPr="007D5EC1">
          <w:rPr>
            <w:rFonts w:eastAsia="Times New Roman"/>
            <w:lang w:eastAsia="en-GB"/>
          </w:rPr>
          <w:t>-</w:t>
        </w:r>
        <w:r w:rsidRPr="007D5EC1">
          <w:rPr>
            <w:rFonts w:eastAsia="Times New Roman"/>
            <w:lang w:eastAsia="en-GB"/>
          </w:rPr>
          <w:tab/>
        </w:r>
        <w:r w:rsidRPr="0000159C">
          <w:rPr>
            <w:rFonts w:eastAsia="Times New Roman"/>
            <w:i/>
            <w:lang w:eastAsia="en-GB"/>
          </w:rPr>
          <w:t xml:space="preserve">W-AGF Identity </w:t>
        </w:r>
        <w:r w:rsidR="00AC33F2">
          <w:rPr>
            <w:rFonts w:eastAsia="Times New Roman"/>
            <w:i/>
            <w:lang w:eastAsia="en-GB"/>
          </w:rPr>
          <w:t>Information</w:t>
        </w:r>
        <w:r w:rsidR="00AC33F2" w:rsidRPr="007D5EC1">
          <w:rPr>
            <w:rFonts w:eastAsia="Times New Roman"/>
            <w:lang w:eastAsia="en-GB"/>
          </w:rPr>
          <w:t xml:space="preserve"> </w:t>
        </w:r>
        <w:r w:rsidRPr="007D5EC1">
          <w:rPr>
            <w:rFonts w:eastAsia="Times New Roman"/>
            <w:lang w:eastAsia="en-GB"/>
          </w:rPr>
          <w:t>IE: the information given within this IE</w:t>
        </w:r>
        <w:r>
          <w:rPr>
            <w:rFonts w:eastAsia="Times New Roman"/>
            <w:lang w:eastAsia="en-GB"/>
          </w:rPr>
          <w:t xml:space="preserve"> between the W-AGF and the AMF</w:t>
        </w:r>
        <w:r w:rsidRPr="007D5EC1">
          <w:rPr>
            <w:rFonts w:eastAsia="Times New Roman"/>
            <w:lang w:eastAsia="en-GB"/>
          </w:rPr>
          <w:t xml:space="preserve"> </w:t>
        </w:r>
        <w:r>
          <w:rPr>
            <w:rFonts w:eastAsia="Times New Roman"/>
            <w:lang w:eastAsia="en-GB"/>
          </w:rPr>
          <w:t>contains a list of identifiers of N3 terminations at W-AGF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23.316 [x].</w:t>
        </w:r>
      </w:ins>
    </w:p>
    <w:p w14:paraId="288FEAFC" w14:textId="77777777" w:rsidR="006471EC" w:rsidRDefault="006471EC" w:rsidP="006471EC">
      <w:pPr>
        <w:overflowPunct w:val="0"/>
        <w:autoSpaceDE w:val="0"/>
        <w:autoSpaceDN w:val="0"/>
        <w:adjustRightInd w:val="0"/>
        <w:ind w:left="568" w:hanging="284"/>
        <w:textAlignment w:val="baseline"/>
        <w:rPr>
          <w:ins w:id="63" w:author="作者"/>
          <w:rFonts w:eastAsia="Times New Roman"/>
          <w:lang w:eastAsia="en-GB"/>
        </w:rPr>
      </w:pPr>
      <w:ins w:id="64" w:author="作者">
        <w:r w:rsidRPr="007D5EC1">
          <w:rPr>
            <w:rFonts w:eastAsia="Times New Roman"/>
            <w:lang w:eastAsia="en-GB"/>
          </w:rPr>
          <w:t>-</w:t>
        </w:r>
        <w:r w:rsidRPr="007D5EC1">
          <w:rPr>
            <w:rFonts w:eastAsia="Times New Roman"/>
            <w:lang w:eastAsia="en-GB"/>
          </w:rPr>
          <w:tab/>
        </w:r>
        <w:r>
          <w:rPr>
            <w:rFonts w:eastAsia="Times New Roman"/>
            <w:i/>
            <w:lang w:eastAsia="en-GB"/>
          </w:rPr>
          <w:t>TNGF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TNGF and the AMF</w:t>
        </w:r>
        <w:r w:rsidRPr="007D5EC1">
          <w:rPr>
            <w:rFonts w:eastAsia="Times New Roman"/>
            <w:lang w:eastAsia="en-GB"/>
          </w:rPr>
          <w:t xml:space="preserve"> </w:t>
        </w:r>
        <w:r>
          <w:rPr>
            <w:rFonts w:eastAsia="Times New Roman"/>
            <w:lang w:eastAsia="en-GB"/>
          </w:rPr>
          <w:t>contains a list of identifiers of N3 terminations at TNGF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4D6EA3D4" w14:textId="2E9BC9FE" w:rsidR="006471EC" w:rsidRPr="00EA3035" w:rsidRDefault="006471EC" w:rsidP="006471EC">
      <w:pPr>
        <w:overflowPunct w:val="0"/>
        <w:autoSpaceDE w:val="0"/>
        <w:autoSpaceDN w:val="0"/>
        <w:adjustRightInd w:val="0"/>
        <w:ind w:left="568" w:hanging="284"/>
        <w:textAlignment w:val="baseline"/>
        <w:rPr>
          <w:ins w:id="65" w:author="作者"/>
          <w:rFonts w:eastAsia="Times New Roman"/>
          <w:lang w:eastAsia="en-GB"/>
        </w:rPr>
      </w:pPr>
      <w:ins w:id="66" w:author="作者">
        <w:r w:rsidRPr="007D5EC1">
          <w:rPr>
            <w:rFonts w:eastAsia="Times New Roman"/>
            <w:lang w:eastAsia="en-GB"/>
          </w:rPr>
          <w:t>-</w:t>
        </w:r>
        <w:r w:rsidRPr="007D5EC1">
          <w:rPr>
            <w:rFonts w:eastAsia="Times New Roman"/>
            <w:lang w:eastAsia="en-GB"/>
          </w:rPr>
          <w:tab/>
        </w:r>
        <w:r>
          <w:rPr>
            <w:rFonts w:eastAsia="Times New Roman"/>
            <w:i/>
            <w:lang w:eastAsia="en-GB"/>
          </w:rPr>
          <w:t>TWIF</w:t>
        </w:r>
        <w:r w:rsidRPr="00E736BF">
          <w:rPr>
            <w:rFonts w:eastAsia="Times New Roman"/>
            <w:i/>
            <w:lang w:eastAsia="en-GB"/>
          </w:rPr>
          <w:t xml:space="preserve"> Identity </w:t>
        </w:r>
        <w:r>
          <w:rPr>
            <w:rFonts w:eastAsia="Times New Roman"/>
            <w:i/>
            <w:lang w:eastAsia="en-GB"/>
          </w:rPr>
          <w:t>Information</w:t>
        </w:r>
        <w:r w:rsidRPr="007D5EC1">
          <w:rPr>
            <w:rFonts w:eastAsia="Times New Roman"/>
            <w:lang w:eastAsia="en-GB"/>
          </w:rPr>
          <w:t xml:space="preserve"> IE: the information given within this IE</w:t>
        </w:r>
        <w:r>
          <w:rPr>
            <w:rFonts w:eastAsia="Times New Roman"/>
            <w:lang w:eastAsia="en-GB"/>
          </w:rPr>
          <w:t xml:space="preserve"> between the TWIF and the AMF</w:t>
        </w:r>
        <w:r w:rsidRPr="007D5EC1">
          <w:rPr>
            <w:rFonts w:eastAsia="Times New Roman"/>
            <w:lang w:eastAsia="en-GB"/>
          </w:rPr>
          <w:t xml:space="preserve"> </w:t>
        </w:r>
        <w:r>
          <w:rPr>
            <w:rFonts w:eastAsia="Times New Roman"/>
            <w:lang w:eastAsia="en-GB"/>
          </w:rPr>
          <w:t>contains a list of identifiers of N3 terminations at TWIF</w:t>
        </w:r>
        <w:r w:rsidRPr="007D5EC1">
          <w:rPr>
            <w:rFonts w:eastAsia="Times New Roman"/>
            <w:lang w:eastAsia="en-GB"/>
          </w:rPr>
          <w:t xml:space="preserve"> </w:t>
        </w:r>
        <w:r w:rsidRPr="007D5EC1">
          <w:rPr>
            <w:rFonts w:eastAsia="Times New Roman" w:hint="eastAsia"/>
            <w:lang w:eastAsia="en-GB"/>
          </w:rPr>
          <w:t xml:space="preserve">as specified in </w:t>
        </w:r>
        <w:r w:rsidRPr="007D5EC1">
          <w:rPr>
            <w:rFonts w:eastAsia="Times New Roman"/>
            <w:lang w:eastAsia="en-GB"/>
          </w:rPr>
          <w:t>TS 23.</w:t>
        </w:r>
        <w:r>
          <w:rPr>
            <w:rFonts w:eastAsia="Times New Roman"/>
            <w:lang w:eastAsia="en-GB"/>
          </w:rPr>
          <w:t>502</w:t>
        </w:r>
        <w:r w:rsidRPr="007D5EC1">
          <w:rPr>
            <w:rFonts w:eastAsia="Times New Roman"/>
            <w:lang w:eastAsia="en-GB"/>
          </w:rPr>
          <w:t xml:space="preserve"> [</w:t>
        </w:r>
        <w:r>
          <w:rPr>
            <w:rFonts w:eastAsia="Times New Roman"/>
            <w:lang w:eastAsia="en-GB"/>
          </w:rPr>
          <w:t>4</w:t>
        </w:r>
        <w:r w:rsidRPr="007D5EC1">
          <w:rPr>
            <w:rFonts w:eastAsia="Times New Roman"/>
            <w:lang w:eastAsia="en-GB"/>
          </w:rPr>
          <w:t>].</w:t>
        </w:r>
      </w:ins>
    </w:p>
    <w:p w14:paraId="0B066DA3"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NG SETUP REQUEST message:</w:t>
      </w:r>
    </w:p>
    <w:p w14:paraId="10A8B413"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t>the following IEs shall be ignored, when received:</w:t>
      </w:r>
    </w:p>
    <w:p w14:paraId="3311022D"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2E8D3C32"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eastAsia="en-GB"/>
        </w:rPr>
        <w:t>RAN CONFIGURATION UPDATE message:</w:t>
      </w:r>
    </w:p>
    <w:p w14:paraId="7B4B2310" w14:textId="77777777" w:rsidR="00745BA6" w:rsidRPr="00745BA6" w:rsidRDefault="00745BA6" w:rsidP="00745BA6">
      <w:pPr>
        <w:overflowPunct w:val="0"/>
        <w:autoSpaceDE w:val="0"/>
        <w:autoSpaceDN w:val="0"/>
        <w:adjustRightInd w:val="0"/>
        <w:ind w:left="568" w:hanging="284"/>
        <w:textAlignment w:val="baseline"/>
        <w:rPr>
          <w:rFonts w:eastAsia="Times New Roman"/>
          <w:lang w:eastAsia="en-GB"/>
        </w:rPr>
      </w:pPr>
      <w:r w:rsidRPr="00745BA6">
        <w:rPr>
          <w:rFonts w:eastAsia="Times New Roman"/>
          <w:lang w:eastAsia="en-GB"/>
        </w:rPr>
        <w:lastRenderedPageBreak/>
        <w:t>-</w:t>
      </w:r>
      <w:r w:rsidRPr="00745BA6">
        <w:rPr>
          <w:rFonts w:eastAsia="Times New Roman"/>
          <w:lang w:eastAsia="en-GB"/>
        </w:rPr>
        <w:tab/>
        <w:t>the following IEs shall be ignored, when received:</w:t>
      </w:r>
    </w:p>
    <w:p w14:paraId="0C8D1DA8" w14:textId="77777777" w:rsidR="00745BA6" w:rsidRPr="00745BA6" w:rsidRDefault="00745BA6" w:rsidP="00745BA6">
      <w:pPr>
        <w:overflowPunct w:val="0"/>
        <w:autoSpaceDE w:val="0"/>
        <w:autoSpaceDN w:val="0"/>
        <w:adjustRightInd w:val="0"/>
        <w:ind w:left="851" w:hanging="284"/>
        <w:textAlignment w:val="baseline"/>
        <w:rPr>
          <w:rFonts w:eastAsia="Times New Roman"/>
          <w:lang w:eastAsia="en-GB"/>
        </w:rPr>
      </w:pPr>
      <w:r w:rsidRPr="00745BA6">
        <w:rPr>
          <w:rFonts w:eastAsia="Times New Roman"/>
          <w:lang w:eastAsia="en-GB"/>
        </w:rPr>
        <w:t>-</w:t>
      </w:r>
      <w:r w:rsidRPr="00745BA6">
        <w:rPr>
          <w:rFonts w:eastAsia="Times New Roman"/>
          <w:lang w:eastAsia="en-GB"/>
        </w:rPr>
        <w:tab/>
      </w:r>
      <w:r w:rsidRPr="00745BA6">
        <w:rPr>
          <w:rFonts w:eastAsia="Times New Roman"/>
          <w:i/>
          <w:lang w:eastAsia="en-GB"/>
        </w:rPr>
        <w:t>Default Paging DRX</w:t>
      </w:r>
      <w:r w:rsidRPr="00745BA6">
        <w:rPr>
          <w:rFonts w:eastAsia="Times New Roman"/>
          <w:lang w:eastAsia="en-GB"/>
        </w:rPr>
        <w:t xml:space="preserve"> IE</w:t>
      </w:r>
    </w:p>
    <w:p w14:paraId="1CB76311" w14:textId="77777777" w:rsidR="00745BA6" w:rsidRDefault="00745BA6" w:rsidP="00745BA6">
      <w:pPr>
        <w:overflowPunct w:val="0"/>
        <w:autoSpaceDE w:val="0"/>
        <w:autoSpaceDN w:val="0"/>
        <w:adjustRightInd w:val="0"/>
        <w:textAlignment w:val="baseline"/>
        <w:rPr>
          <w:ins w:id="67"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Global RAN Node ID </w:t>
      </w:r>
      <w:r w:rsidRPr="00745BA6">
        <w:rPr>
          <w:rFonts w:eastAsia="Times New Roman"/>
          <w:lang w:eastAsia="zh-CN"/>
        </w:rPr>
        <w:t xml:space="preserve">IE in the applicable NGAP messages </w:t>
      </w:r>
      <w:ins w:id="68" w:author="作者">
        <w:r w:rsidR="00D356B4">
          <w:rPr>
            <w:noProof/>
          </w:rPr>
          <w:t>between the N3IWF and the AMF</w:t>
        </w:r>
        <w:r w:rsidR="00D356B4" w:rsidRPr="00745BA6">
          <w:rPr>
            <w:rFonts w:eastAsia="Times New Roman"/>
            <w:lang w:eastAsia="zh-CN"/>
          </w:rPr>
          <w:t xml:space="preserve"> </w:t>
        </w:r>
      </w:ins>
      <w:r w:rsidRPr="00745BA6">
        <w:rPr>
          <w:rFonts w:eastAsia="Times New Roman"/>
          <w:lang w:eastAsia="zh-CN"/>
        </w:rPr>
        <w:t xml:space="preserve">includes the Global N3IWF ID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 xml:space="preserve">in TS 38.413 [2]. </w:t>
      </w:r>
    </w:p>
    <w:p w14:paraId="2773FDA1" w14:textId="77777777" w:rsidR="00786A93" w:rsidRDefault="00786A93" w:rsidP="00786A93">
      <w:pPr>
        <w:overflowPunct w:val="0"/>
        <w:autoSpaceDE w:val="0"/>
        <w:autoSpaceDN w:val="0"/>
        <w:adjustRightInd w:val="0"/>
        <w:textAlignment w:val="baseline"/>
        <w:rPr>
          <w:ins w:id="69" w:author="作者"/>
          <w:noProof/>
        </w:rPr>
      </w:pPr>
      <w:ins w:id="70" w:author="作者">
        <w:r>
          <w:rPr>
            <w:noProof/>
          </w:rPr>
          <w:t xml:space="preserve">The </w:t>
        </w:r>
        <w:r w:rsidRPr="00945F5C">
          <w:rPr>
            <w:i/>
            <w:noProof/>
          </w:rPr>
          <w:t>Global RAN Node ID</w:t>
        </w:r>
        <w:r>
          <w:rPr>
            <w:noProof/>
          </w:rPr>
          <w:t xml:space="preserve"> IE in the applicable NGAP messages between the TNGF and the AMF includes the Global TNGF ID as specified in TS 38.413 [2].</w:t>
        </w:r>
      </w:ins>
    </w:p>
    <w:p w14:paraId="3F3676AF" w14:textId="27D5CC1A" w:rsidR="00786A93" w:rsidRDefault="00786A93" w:rsidP="00786A93">
      <w:pPr>
        <w:overflowPunct w:val="0"/>
        <w:autoSpaceDE w:val="0"/>
        <w:autoSpaceDN w:val="0"/>
        <w:adjustRightInd w:val="0"/>
        <w:textAlignment w:val="baseline"/>
        <w:rPr>
          <w:ins w:id="71" w:author="作者"/>
          <w:noProof/>
        </w:rPr>
      </w:pPr>
      <w:ins w:id="72" w:author="作者">
        <w:r>
          <w:rPr>
            <w:noProof/>
          </w:rPr>
          <w:t xml:space="preserve">The </w:t>
        </w:r>
        <w:r w:rsidRPr="00945F5C">
          <w:rPr>
            <w:i/>
            <w:noProof/>
          </w:rPr>
          <w:t>Global RAN Node ID</w:t>
        </w:r>
        <w:r>
          <w:rPr>
            <w:noProof/>
          </w:rPr>
          <w:t xml:space="preserve"> IE in the applicable NGAP messages between the TWIF and the AMF includes the Global TWIF ID as specified in TS 38.413 [2].</w:t>
        </w:r>
      </w:ins>
    </w:p>
    <w:p w14:paraId="54E6D600" w14:textId="36ACAFE4" w:rsidR="00D33AD0" w:rsidRDefault="00D33AD0" w:rsidP="00786A93">
      <w:pPr>
        <w:overflowPunct w:val="0"/>
        <w:autoSpaceDE w:val="0"/>
        <w:autoSpaceDN w:val="0"/>
        <w:adjustRightInd w:val="0"/>
        <w:textAlignment w:val="baseline"/>
        <w:rPr>
          <w:ins w:id="73" w:author="作者"/>
          <w:rFonts w:eastAsia="Times New Roman"/>
          <w:lang w:eastAsia="zh-CN"/>
        </w:rPr>
      </w:pPr>
      <w:ins w:id="74" w:author="作者">
        <w:r>
          <w:rPr>
            <w:noProof/>
          </w:rPr>
          <w:t xml:space="preserve">The </w:t>
        </w:r>
        <w:r w:rsidRPr="00945F5C">
          <w:rPr>
            <w:i/>
            <w:noProof/>
          </w:rPr>
          <w:t>Global RAN Node ID</w:t>
        </w:r>
        <w:r>
          <w:rPr>
            <w:noProof/>
          </w:rPr>
          <w:t xml:space="preserve"> IE in the applicable NGAP messages between the W-AGF and the AMF includes the Global W-AGF ID as specified in TS 38.413 [2].</w:t>
        </w:r>
      </w:ins>
    </w:p>
    <w:p w14:paraId="44BC6619" w14:textId="77777777" w:rsidR="00745BA6" w:rsidRDefault="00745BA6" w:rsidP="00745BA6">
      <w:pPr>
        <w:overflowPunct w:val="0"/>
        <w:autoSpaceDE w:val="0"/>
        <w:autoSpaceDN w:val="0"/>
        <w:adjustRightInd w:val="0"/>
        <w:textAlignment w:val="baseline"/>
        <w:rPr>
          <w:ins w:id="75" w:author="作者"/>
          <w:rFonts w:eastAsia="Times New Roman"/>
          <w:lang w:eastAsia="zh-CN"/>
        </w:rPr>
      </w:pPr>
      <w:r w:rsidRPr="00745BA6">
        <w:rPr>
          <w:rFonts w:eastAsia="Times New Roman"/>
          <w:lang w:eastAsia="zh-CN"/>
        </w:rPr>
        <w:t xml:space="preserve">The </w:t>
      </w:r>
      <w:r w:rsidRPr="00745BA6">
        <w:rPr>
          <w:rFonts w:eastAsia="Times New Roman"/>
          <w:i/>
          <w:lang w:eastAsia="zh-CN"/>
        </w:rPr>
        <w:t xml:space="preserve">User Location Information </w:t>
      </w:r>
      <w:r w:rsidRPr="00745BA6">
        <w:rPr>
          <w:rFonts w:eastAsia="Times New Roman"/>
          <w:lang w:eastAsia="zh-CN"/>
        </w:rPr>
        <w:t xml:space="preserve">IE in the applicable NGAP messages </w:t>
      </w:r>
      <w:ins w:id="76" w:author="作者">
        <w:r w:rsidR="00751BBF">
          <w:rPr>
            <w:noProof/>
          </w:rPr>
          <w:t>between the N3IWF and the AMF</w:t>
        </w:r>
        <w:r w:rsidR="00751BBF" w:rsidRPr="00745BA6">
          <w:rPr>
            <w:rFonts w:eastAsia="Times New Roman"/>
            <w:lang w:eastAsia="zh-CN"/>
          </w:rPr>
          <w:t xml:space="preserve"> </w:t>
        </w:r>
      </w:ins>
      <w:r w:rsidRPr="00745BA6">
        <w:rPr>
          <w:rFonts w:eastAsia="Times New Roman"/>
          <w:lang w:eastAsia="zh-CN"/>
        </w:rPr>
        <w:t xml:space="preserve">includes the IP address and port number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40E68965" w14:textId="331479EF" w:rsidR="00793648" w:rsidRDefault="00793648" w:rsidP="00745BA6">
      <w:pPr>
        <w:overflowPunct w:val="0"/>
        <w:autoSpaceDE w:val="0"/>
        <w:autoSpaceDN w:val="0"/>
        <w:adjustRightInd w:val="0"/>
        <w:textAlignment w:val="baseline"/>
        <w:rPr>
          <w:ins w:id="77" w:author="作者"/>
          <w:noProof/>
        </w:rPr>
      </w:pPr>
      <w:ins w:id="78" w:author="作者">
        <w:r>
          <w:rPr>
            <w:noProof/>
          </w:rPr>
          <w:t xml:space="preserve">The </w:t>
        </w:r>
        <w:r w:rsidRPr="00751BBF">
          <w:rPr>
            <w:i/>
            <w:noProof/>
          </w:rPr>
          <w:t>User Location Information</w:t>
        </w:r>
        <w:r>
          <w:rPr>
            <w:noProof/>
          </w:rPr>
          <w:t xml:space="preserve"> IE in the applicable NGAP messages between the TNGF and the AMF includes the </w:t>
        </w:r>
        <w:r w:rsidR="002B3346" w:rsidRPr="003769F0">
          <w:rPr>
            <w:i/>
            <w:noProof/>
          </w:rPr>
          <w:t>TNGF User Location Information</w:t>
        </w:r>
        <w:r w:rsidR="002B3346">
          <w:rPr>
            <w:noProof/>
          </w:rPr>
          <w:t xml:space="preserve"> IE</w:t>
        </w:r>
        <w:r>
          <w:rPr>
            <w:noProof/>
          </w:rPr>
          <w:t xml:space="preserve"> as specified in TS 38.413 [2].</w:t>
        </w:r>
      </w:ins>
    </w:p>
    <w:p w14:paraId="660E2CB8" w14:textId="48D6799E" w:rsidR="00B03B73" w:rsidRDefault="00B03B73" w:rsidP="00745BA6">
      <w:pPr>
        <w:overflowPunct w:val="0"/>
        <w:autoSpaceDE w:val="0"/>
        <w:autoSpaceDN w:val="0"/>
        <w:adjustRightInd w:val="0"/>
        <w:textAlignment w:val="baseline"/>
        <w:rPr>
          <w:ins w:id="79" w:author="作者"/>
          <w:noProof/>
        </w:rPr>
      </w:pPr>
      <w:ins w:id="80" w:author="作者">
        <w:r w:rsidRPr="0083775E">
          <w:rPr>
            <w:noProof/>
          </w:rPr>
          <w:t xml:space="preserve">The </w:t>
        </w:r>
        <w:r w:rsidRPr="0083775E">
          <w:rPr>
            <w:i/>
            <w:noProof/>
          </w:rPr>
          <w:t>User Location Information</w:t>
        </w:r>
        <w:r w:rsidRPr="0083775E">
          <w:rPr>
            <w:noProof/>
          </w:rPr>
          <w:t xml:space="preserve"> IE in the applicable NGAP messages between the </w:t>
        </w:r>
        <w:r>
          <w:rPr>
            <w:noProof/>
          </w:rPr>
          <w:t>TWIF</w:t>
        </w:r>
        <w:r w:rsidRPr="0083775E">
          <w:rPr>
            <w:noProof/>
          </w:rPr>
          <w:t xml:space="preserve"> and the AMF includes the </w:t>
        </w:r>
        <w:r w:rsidRPr="003769F0">
          <w:rPr>
            <w:i/>
            <w:noProof/>
          </w:rPr>
          <w:t>TWIF User Location Information</w:t>
        </w:r>
        <w:r>
          <w:rPr>
            <w:noProof/>
          </w:rPr>
          <w:t xml:space="preserve"> IE</w:t>
        </w:r>
        <w:r w:rsidRPr="0083775E">
          <w:rPr>
            <w:noProof/>
          </w:rPr>
          <w:t xml:space="preserve"> as specified in TS 38.413 [2].</w:t>
        </w:r>
      </w:ins>
    </w:p>
    <w:p w14:paraId="58C64087" w14:textId="3396970C" w:rsidR="0052081F" w:rsidRDefault="0052081F" w:rsidP="00745BA6">
      <w:pPr>
        <w:overflowPunct w:val="0"/>
        <w:autoSpaceDE w:val="0"/>
        <w:autoSpaceDN w:val="0"/>
        <w:adjustRightInd w:val="0"/>
        <w:textAlignment w:val="baseline"/>
        <w:rPr>
          <w:ins w:id="81" w:author="作者"/>
          <w:rFonts w:eastAsia="Times New Roman"/>
          <w:lang w:eastAsia="zh-CN"/>
        </w:rPr>
      </w:pPr>
      <w:ins w:id="82" w:author="作者">
        <w:r>
          <w:rPr>
            <w:noProof/>
          </w:rPr>
          <w:t xml:space="preserve">The </w:t>
        </w:r>
        <w:r w:rsidRPr="00751BBF">
          <w:rPr>
            <w:i/>
            <w:noProof/>
          </w:rPr>
          <w:t>User Location Information</w:t>
        </w:r>
        <w:r>
          <w:rPr>
            <w:noProof/>
          </w:rPr>
          <w:t xml:space="preserve"> IE in the applicable NGAP messages between the W-AGF and the AMF includes the </w:t>
        </w:r>
        <w:r w:rsidR="00620FA3" w:rsidRPr="00B4242F">
          <w:rPr>
            <w:i/>
            <w:noProof/>
          </w:rPr>
          <w:t>W-AGF User Location Information</w:t>
        </w:r>
        <w:r w:rsidR="00620FA3">
          <w:rPr>
            <w:noProof/>
          </w:rPr>
          <w:t xml:space="preserve"> IE</w:t>
        </w:r>
        <w:r>
          <w:rPr>
            <w:noProof/>
          </w:rPr>
          <w:t xml:space="preserve"> as specified in TS 38.413 [2].</w:t>
        </w:r>
      </w:ins>
    </w:p>
    <w:p w14:paraId="116CA81D" w14:textId="6F94F06D" w:rsidR="008A0F5F" w:rsidRPr="008A0F5F" w:rsidRDefault="008A0F5F" w:rsidP="00745BA6">
      <w:pPr>
        <w:overflowPunct w:val="0"/>
        <w:autoSpaceDE w:val="0"/>
        <w:autoSpaceDN w:val="0"/>
        <w:adjustRightInd w:val="0"/>
        <w:textAlignment w:val="baseline"/>
        <w:rPr>
          <w:rFonts w:eastAsia="Times New Roman"/>
          <w:lang w:eastAsia="zh-CN"/>
        </w:rPr>
      </w:pPr>
      <w:r w:rsidRPr="008A0F5F">
        <w:rPr>
          <w:rFonts w:eastAsia="Times New Roman"/>
          <w:lang w:eastAsia="zh-CN"/>
        </w:rPr>
        <w:t>The Security Key IE in the applicable NGAP messages includes the N3IWF key as specified in TS 33.501 [5].</w:t>
      </w:r>
    </w:p>
    <w:p w14:paraId="0A5827F8" w14:textId="06241BBD" w:rsidR="001A5254" w:rsidDel="00117D30" w:rsidRDefault="00745BA6" w:rsidP="00EB22C4">
      <w:pPr>
        <w:overflowPunct w:val="0"/>
        <w:autoSpaceDE w:val="0"/>
        <w:autoSpaceDN w:val="0"/>
        <w:adjustRightInd w:val="0"/>
        <w:textAlignment w:val="baseline"/>
        <w:rPr>
          <w:del w:id="83" w:author="作者"/>
          <w:noProof/>
        </w:rPr>
      </w:pPr>
      <w:r w:rsidRPr="00745BA6">
        <w:rPr>
          <w:rFonts w:eastAsia="Times New Roman"/>
          <w:lang w:eastAsia="zh-CN"/>
        </w:rPr>
        <w:t xml:space="preserve">The </w:t>
      </w:r>
      <w:r w:rsidRPr="00745BA6">
        <w:rPr>
          <w:rFonts w:eastAsia="Times New Roman"/>
          <w:i/>
          <w:lang w:eastAsia="zh-CN"/>
        </w:rPr>
        <w:t xml:space="preserve">RAN UE NGAP ID </w:t>
      </w:r>
      <w:r w:rsidRPr="00745BA6">
        <w:rPr>
          <w:rFonts w:eastAsia="Times New Roman"/>
          <w:lang w:eastAsia="zh-CN"/>
        </w:rPr>
        <w:t xml:space="preserve">IE in the applicable NGAP messages </w:t>
      </w:r>
      <w:r w:rsidRPr="00745BA6">
        <w:rPr>
          <w:rFonts w:eastAsia="Times New Roman"/>
          <w:lang w:eastAsia="en-GB"/>
        </w:rPr>
        <w:t>identifies the UE association over the NG interface within the N3IWF node</w:t>
      </w:r>
      <w:ins w:id="84" w:author="作者">
        <w:r w:rsidR="004D23DE">
          <w:rPr>
            <w:rFonts w:eastAsia="Times New Roman"/>
            <w:lang w:eastAsia="en-GB"/>
          </w:rPr>
          <w:t>, or the TNGF node, or the TWIF node, or the W-AGF node,</w:t>
        </w:r>
      </w:ins>
      <w:r w:rsidRPr="00745BA6">
        <w:rPr>
          <w:rFonts w:eastAsia="Times New Roman"/>
          <w:lang w:eastAsia="en-GB"/>
        </w:rPr>
        <w:t xml:space="preserve"> </w:t>
      </w:r>
      <w:r w:rsidRPr="00745BA6">
        <w:rPr>
          <w:rFonts w:eastAsia="Times New Roman"/>
          <w:lang w:val="en-US" w:eastAsia="en-GB"/>
        </w:rPr>
        <w:t>as specified</w:t>
      </w:r>
      <w:r w:rsidRPr="00745BA6">
        <w:rPr>
          <w:rFonts w:eastAsia="Times New Roman"/>
          <w:lang w:val="en-US" w:eastAsia="zh-CN"/>
        </w:rPr>
        <w:t xml:space="preserve"> </w:t>
      </w:r>
      <w:r w:rsidRPr="00745BA6">
        <w:rPr>
          <w:rFonts w:eastAsia="Times New Roman"/>
          <w:lang w:eastAsia="zh-CN"/>
        </w:rPr>
        <w:t>in TS 38.413 [2].</w:t>
      </w:r>
    </w:p>
    <w:p w14:paraId="73020A37" w14:textId="77777777" w:rsidR="00117D30" w:rsidRPr="00745BA6" w:rsidRDefault="00117D30" w:rsidP="00EB22C4">
      <w:pPr>
        <w:overflowPunct w:val="0"/>
        <w:autoSpaceDE w:val="0"/>
        <w:autoSpaceDN w:val="0"/>
        <w:adjustRightInd w:val="0"/>
        <w:textAlignment w:val="baseline"/>
        <w:rPr>
          <w:ins w:id="85" w:author="作者"/>
          <w:rFonts w:eastAsia="Times New Roman"/>
          <w:lang w:eastAsia="zh-CN"/>
        </w:rPr>
      </w:pPr>
    </w:p>
    <w:p w14:paraId="304ED7DE" w14:textId="77777777" w:rsidR="00745BA6" w:rsidRPr="00745BA6" w:rsidRDefault="00745BA6" w:rsidP="00745BA6">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86" w:name="_Toc13919202"/>
      <w:r w:rsidRPr="00745BA6">
        <w:rPr>
          <w:rFonts w:ascii="Arial" w:eastAsia="Times New Roman" w:hAnsi="Arial"/>
          <w:sz w:val="32"/>
          <w:lang w:eastAsia="en-GB"/>
        </w:rPr>
        <w:t>5.4</w:t>
      </w:r>
      <w:r w:rsidRPr="00745BA6">
        <w:rPr>
          <w:rFonts w:ascii="Arial" w:eastAsia="Times New Roman" w:hAnsi="Arial"/>
          <w:sz w:val="32"/>
          <w:lang w:eastAsia="en-GB"/>
        </w:rPr>
        <w:tab/>
        <w:t xml:space="preserve">Handling of NGAP messages not specified to be applicable between the </w:t>
      </w:r>
      <w:ins w:id="87" w:author="作者">
        <w:r w:rsidR="00173099" w:rsidRPr="00E15DB1">
          <w:rPr>
            <w:rFonts w:ascii="Arial" w:eastAsia="Times New Roman" w:hAnsi="Arial"/>
            <w:sz w:val="32"/>
            <w:lang w:eastAsia="en-GB"/>
          </w:rPr>
          <w:t>Non-3GPP access network node</w:t>
        </w:r>
      </w:ins>
      <w:del w:id="88" w:author="作者">
        <w:r w:rsidRPr="00745BA6" w:rsidDel="00173099">
          <w:rPr>
            <w:rFonts w:ascii="Arial" w:eastAsia="Times New Roman" w:hAnsi="Arial"/>
            <w:sz w:val="32"/>
            <w:lang w:eastAsia="en-GB"/>
          </w:rPr>
          <w:delText>N3IWF</w:delText>
        </w:r>
      </w:del>
      <w:r w:rsidRPr="00745BA6">
        <w:rPr>
          <w:rFonts w:ascii="Arial" w:eastAsia="Times New Roman" w:hAnsi="Arial"/>
          <w:sz w:val="32"/>
          <w:lang w:eastAsia="en-GB"/>
        </w:rPr>
        <w:t xml:space="preserve"> and AMF</w:t>
      </w:r>
      <w:bookmarkEnd w:id="86"/>
    </w:p>
    <w:p w14:paraId="5BBC2B1A" w14:textId="77777777" w:rsidR="00745BA6" w:rsidRPr="00745BA6" w:rsidRDefault="00745BA6" w:rsidP="00745BA6">
      <w:pPr>
        <w:overflowPunct w:val="0"/>
        <w:autoSpaceDE w:val="0"/>
        <w:autoSpaceDN w:val="0"/>
        <w:adjustRightInd w:val="0"/>
        <w:textAlignment w:val="baseline"/>
        <w:rPr>
          <w:rFonts w:eastAsia="Times New Roman"/>
          <w:lang w:eastAsia="en-GB"/>
        </w:rPr>
      </w:pPr>
      <w:r w:rsidRPr="00745BA6">
        <w:rPr>
          <w:rFonts w:eastAsia="Times New Roman"/>
          <w:lang w:val="en-US" w:eastAsia="zh-CN"/>
        </w:rPr>
        <w:t xml:space="preserve">If the </w:t>
      </w:r>
      <w:ins w:id="89" w:author="作者">
        <w:r w:rsidR="00173099">
          <w:rPr>
            <w:rFonts w:eastAsia="Times New Roman"/>
            <w:lang w:eastAsia="zh-CN"/>
          </w:rPr>
          <w:t>Non-3GPP access network node</w:t>
        </w:r>
      </w:ins>
      <w:del w:id="90" w:author="作者">
        <w:r w:rsidRPr="00745BA6" w:rsidDel="00173099">
          <w:rPr>
            <w:rFonts w:eastAsia="Times New Roman"/>
            <w:lang w:val="en-US" w:eastAsia="zh-CN"/>
          </w:rPr>
          <w:delText>N3IWF</w:delText>
        </w:r>
      </w:del>
      <w:r w:rsidRPr="00745BA6">
        <w:rPr>
          <w:rFonts w:eastAsia="Times New Roman"/>
          <w:lang w:val="en-US" w:eastAsia="zh-CN"/>
        </w:rPr>
        <w:t xml:space="preserve"> or the AMF receive an NGAP message not listed in section 5.2 as being applicable between the </w:t>
      </w:r>
      <w:ins w:id="91" w:author="作者">
        <w:r w:rsidR="00173099">
          <w:rPr>
            <w:rFonts w:eastAsia="Times New Roman"/>
            <w:lang w:eastAsia="zh-CN"/>
          </w:rPr>
          <w:t>Non-3GPP access network node</w:t>
        </w:r>
      </w:ins>
      <w:del w:id="92" w:author="作者">
        <w:r w:rsidRPr="00745BA6" w:rsidDel="00173099">
          <w:rPr>
            <w:rFonts w:eastAsia="Times New Roman"/>
            <w:lang w:val="en-US" w:eastAsia="zh-CN"/>
          </w:rPr>
          <w:delText>N3IWF</w:delText>
        </w:r>
      </w:del>
      <w:r w:rsidRPr="00745BA6">
        <w:rPr>
          <w:rFonts w:eastAsia="Times New Roman"/>
          <w:lang w:val="en-US" w:eastAsia="zh-CN"/>
        </w:rPr>
        <w:t xml:space="preserve"> and AMF, the receiving node shall act according to the criticality defined for the elementary procedure and ignore the message or discard the message and send an ERROR INDICATION message indicating that the procedure is not supported, as specified in in TS 38.413 [2].</w:t>
      </w:r>
    </w:p>
    <w:p w14:paraId="5CCE5AE9" w14:textId="77777777" w:rsidR="007A3DEF" w:rsidRPr="00E2511F" w:rsidRDefault="007A3DEF" w:rsidP="00E2511F">
      <w:pPr>
        <w:overflowPunct w:val="0"/>
        <w:autoSpaceDE w:val="0"/>
        <w:autoSpaceDN w:val="0"/>
        <w:adjustRightInd w:val="0"/>
        <w:textAlignment w:val="baseline"/>
        <w:rPr>
          <w:rFonts w:eastAsia="Times New Roman"/>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7048" w14:paraId="728EDC1C" w14:textId="77777777" w:rsidTr="00187048">
        <w:tc>
          <w:tcPr>
            <w:tcW w:w="9639"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828E02" w14:textId="77777777" w:rsidR="00187048" w:rsidRDefault="00BE2CE0" w:rsidP="00187048">
            <w:pPr>
              <w:jc w:val="center"/>
              <w:rPr>
                <w:rFonts w:ascii="Arial" w:hAnsi="Arial" w:cs="Arial"/>
                <w:b/>
                <w:bCs/>
                <w:szCs w:val="28"/>
                <w:lang w:eastAsia="en-GB"/>
              </w:rPr>
            </w:pPr>
            <w:r>
              <w:rPr>
                <w:rFonts w:ascii="Arial" w:hAnsi="Arial" w:cs="Arial"/>
                <w:b/>
                <w:bCs/>
                <w:szCs w:val="28"/>
                <w:lang w:eastAsia="zh-CN"/>
              </w:rPr>
              <w:t>End</w:t>
            </w:r>
            <w:r w:rsidR="00187048">
              <w:rPr>
                <w:rFonts w:ascii="Arial" w:hAnsi="Arial" w:cs="Arial"/>
                <w:b/>
                <w:bCs/>
                <w:szCs w:val="28"/>
                <w:lang w:eastAsia="zh-CN"/>
              </w:rPr>
              <w:t xml:space="preserve"> Change</w:t>
            </w:r>
          </w:p>
        </w:tc>
      </w:tr>
    </w:tbl>
    <w:p w14:paraId="6D9F01E6" w14:textId="77777777" w:rsidR="00187048" w:rsidRDefault="00187048">
      <w:pPr>
        <w:rPr>
          <w:noProof/>
        </w:rPr>
      </w:pPr>
    </w:p>
    <w:sectPr w:rsidR="001870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8683CBA" w16cid:durableId="2112BD72"/>
  <w16cid:commentId w16cid:paraId="0ABDECC1" w16cid:durableId="2112C6E4"/>
  <w16cid:commentId w16cid:paraId="0E6070F4" w16cid:durableId="2112CF5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652B18" w14:textId="77777777" w:rsidR="00636A00" w:rsidRDefault="00636A00">
      <w:r>
        <w:separator/>
      </w:r>
    </w:p>
  </w:endnote>
  <w:endnote w:type="continuationSeparator" w:id="0">
    <w:p w14:paraId="478119D0" w14:textId="77777777" w:rsidR="00636A00" w:rsidRDefault="00636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AEA039" w14:textId="77777777" w:rsidR="00636A00" w:rsidRDefault="00636A00">
      <w:r>
        <w:separator/>
      </w:r>
    </w:p>
  </w:footnote>
  <w:footnote w:type="continuationSeparator" w:id="0">
    <w:p w14:paraId="593C8689" w14:textId="77777777" w:rsidR="00636A00" w:rsidRDefault="00636A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77077" w14:textId="77777777" w:rsidR="00356023" w:rsidRDefault="003560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2E8BD" w14:textId="77777777" w:rsidR="00356023" w:rsidRDefault="003560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F92500" w14:textId="77777777" w:rsidR="00356023" w:rsidRDefault="003560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5653"/>
    <w:rsid w:val="00022E4A"/>
    <w:rsid w:val="000255E4"/>
    <w:rsid w:val="00026EA9"/>
    <w:rsid w:val="00043BBD"/>
    <w:rsid w:val="0004724A"/>
    <w:rsid w:val="00053C8C"/>
    <w:rsid w:val="00061BC3"/>
    <w:rsid w:val="00065CB8"/>
    <w:rsid w:val="0007256E"/>
    <w:rsid w:val="00077499"/>
    <w:rsid w:val="000807FB"/>
    <w:rsid w:val="000863D5"/>
    <w:rsid w:val="0009122C"/>
    <w:rsid w:val="000936C3"/>
    <w:rsid w:val="0009543C"/>
    <w:rsid w:val="00095B94"/>
    <w:rsid w:val="00096AA2"/>
    <w:rsid w:val="000A571C"/>
    <w:rsid w:val="000A6394"/>
    <w:rsid w:val="000B11CF"/>
    <w:rsid w:val="000B7BDE"/>
    <w:rsid w:val="000B7FED"/>
    <w:rsid w:val="000C038A"/>
    <w:rsid w:val="000C0A47"/>
    <w:rsid w:val="000C1605"/>
    <w:rsid w:val="000C3F1F"/>
    <w:rsid w:val="000C6598"/>
    <w:rsid w:val="000D0FE3"/>
    <w:rsid w:val="000D3FAA"/>
    <w:rsid w:val="000D7EF4"/>
    <w:rsid w:val="000E5881"/>
    <w:rsid w:val="000E6AD8"/>
    <w:rsid w:val="00101004"/>
    <w:rsid w:val="00103538"/>
    <w:rsid w:val="00111AA5"/>
    <w:rsid w:val="00113397"/>
    <w:rsid w:val="0011411D"/>
    <w:rsid w:val="00117D30"/>
    <w:rsid w:val="00124331"/>
    <w:rsid w:val="00126886"/>
    <w:rsid w:val="00130B5E"/>
    <w:rsid w:val="00132BB7"/>
    <w:rsid w:val="0013595E"/>
    <w:rsid w:val="00140786"/>
    <w:rsid w:val="00145D43"/>
    <w:rsid w:val="00146AD7"/>
    <w:rsid w:val="00150755"/>
    <w:rsid w:val="0015204E"/>
    <w:rsid w:val="00155EF3"/>
    <w:rsid w:val="00157F0D"/>
    <w:rsid w:val="00161E35"/>
    <w:rsid w:val="001666C6"/>
    <w:rsid w:val="00170637"/>
    <w:rsid w:val="00173099"/>
    <w:rsid w:val="00173938"/>
    <w:rsid w:val="00185ABD"/>
    <w:rsid w:val="00187048"/>
    <w:rsid w:val="00192C46"/>
    <w:rsid w:val="001A08B3"/>
    <w:rsid w:val="001A5254"/>
    <w:rsid w:val="001A7B60"/>
    <w:rsid w:val="001B52F0"/>
    <w:rsid w:val="001B7A65"/>
    <w:rsid w:val="001D6C32"/>
    <w:rsid w:val="001E41F3"/>
    <w:rsid w:val="001F0FCB"/>
    <w:rsid w:val="001F7003"/>
    <w:rsid w:val="00200DAF"/>
    <w:rsid w:val="0021023C"/>
    <w:rsid w:val="0021368F"/>
    <w:rsid w:val="00213F1A"/>
    <w:rsid w:val="00214FB7"/>
    <w:rsid w:val="002259CA"/>
    <w:rsid w:val="00240E87"/>
    <w:rsid w:val="00243895"/>
    <w:rsid w:val="0026004D"/>
    <w:rsid w:val="002640DD"/>
    <w:rsid w:val="002644BE"/>
    <w:rsid w:val="00266097"/>
    <w:rsid w:val="00270557"/>
    <w:rsid w:val="00275D12"/>
    <w:rsid w:val="00284FEB"/>
    <w:rsid w:val="002860C4"/>
    <w:rsid w:val="0028734F"/>
    <w:rsid w:val="00295D46"/>
    <w:rsid w:val="00297FF0"/>
    <w:rsid w:val="002A3D75"/>
    <w:rsid w:val="002A491F"/>
    <w:rsid w:val="002B2FD2"/>
    <w:rsid w:val="002B3346"/>
    <w:rsid w:val="002B5741"/>
    <w:rsid w:val="002B6A68"/>
    <w:rsid w:val="002C14FD"/>
    <w:rsid w:val="002C5E38"/>
    <w:rsid w:val="002D20B6"/>
    <w:rsid w:val="002D4444"/>
    <w:rsid w:val="002E18A4"/>
    <w:rsid w:val="002E4014"/>
    <w:rsid w:val="002E7C82"/>
    <w:rsid w:val="00305409"/>
    <w:rsid w:val="00313969"/>
    <w:rsid w:val="003153AF"/>
    <w:rsid w:val="00323874"/>
    <w:rsid w:val="00325485"/>
    <w:rsid w:val="00326C90"/>
    <w:rsid w:val="00335CE3"/>
    <w:rsid w:val="0034510B"/>
    <w:rsid w:val="003542B1"/>
    <w:rsid w:val="00356023"/>
    <w:rsid w:val="003609EF"/>
    <w:rsid w:val="0036231A"/>
    <w:rsid w:val="00362C7A"/>
    <w:rsid w:val="003734EC"/>
    <w:rsid w:val="003746B8"/>
    <w:rsid w:val="00374DD4"/>
    <w:rsid w:val="00375A4A"/>
    <w:rsid w:val="003777D9"/>
    <w:rsid w:val="003801E7"/>
    <w:rsid w:val="00391B0E"/>
    <w:rsid w:val="003927D1"/>
    <w:rsid w:val="00395B39"/>
    <w:rsid w:val="003C0297"/>
    <w:rsid w:val="003C20C9"/>
    <w:rsid w:val="003C5B3A"/>
    <w:rsid w:val="003D0EDB"/>
    <w:rsid w:val="003D26CC"/>
    <w:rsid w:val="003E1A36"/>
    <w:rsid w:val="003F74A2"/>
    <w:rsid w:val="004075E2"/>
    <w:rsid w:val="00410371"/>
    <w:rsid w:val="00422BE5"/>
    <w:rsid w:val="004242F1"/>
    <w:rsid w:val="00432C51"/>
    <w:rsid w:val="0044149D"/>
    <w:rsid w:val="00453C31"/>
    <w:rsid w:val="00454FCD"/>
    <w:rsid w:val="00463764"/>
    <w:rsid w:val="00470F5C"/>
    <w:rsid w:val="00474F49"/>
    <w:rsid w:val="004802E3"/>
    <w:rsid w:val="00493DB2"/>
    <w:rsid w:val="0049433D"/>
    <w:rsid w:val="00497A00"/>
    <w:rsid w:val="00497AC4"/>
    <w:rsid w:val="004A2BA9"/>
    <w:rsid w:val="004B75B7"/>
    <w:rsid w:val="004C1E9B"/>
    <w:rsid w:val="004C2B00"/>
    <w:rsid w:val="004D0687"/>
    <w:rsid w:val="004D23DE"/>
    <w:rsid w:val="004D654C"/>
    <w:rsid w:val="004D7F1A"/>
    <w:rsid w:val="004E24AA"/>
    <w:rsid w:val="004E7CC4"/>
    <w:rsid w:val="004F4AB7"/>
    <w:rsid w:val="004F4D6B"/>
    <w:rsid w:val="00503048"/>
    <w:rsid w:val="00503DAB"/>
    <w:rsid w:val="005070E3"/>
    <w:rsid w:val="0051580D"/>
    <w:rsid w:val="0052081F"/>
    <w:rsid w:val="00521C95"/>
    <w:rsid w:val="00526321"/>
    <w:rsid w:val="00532777"/>
    <w:rsid w:val="005458F3"/>
    <w:rsid w:val="00547111"/>
    <w:rsid w:val="0055232B"/>
    <w:rsid w:val="005554AF"/>
    <w:rsid w:val="00573BC2"/>
    <w:rsid w:val="00583FF5"/>
    <w:rsid w:val="005848D7"/>
    <w:rsid w:val="0059196B"/>
    <w:rsid w:val="00592D74"/>
    <w:rsid w:val="005A0B98"/>
    <w:rsid w:val="005A591F"/>
    <w:rsid w:val="005B4D53"/>
    <w:rsid w:val="005D24A7"/>
    <w:rsid w:val="005E2C44"/>
    <w:rsid w:val="005E332A"/>
    <w:rsid w:val="005E5C52"/>
    <w:rsid w:val="005F10A7"/>
    <w:rsid w:val="005F391C"/>
    <w:rsid w:val="005F3D0F"/>
    <w:rsid w:val="005F41C4"/>
    <w:rsid w:val="00610CB4"/>
    <w:rsid w:val="0061290F"/>
    <w:rsid w:val="00615C98"/>
    <w:rsid w:val="00620FA3"/>
    <w:rsid w:val="00621188"/>
    <w:rsid w:val="006257ED"/>
    <w:rsid w:val="006278CA"/>
    <w:rsid w:val="006344C0"/>
    <w:rsid w:val="00635BA6"/>
    <w:rsid w:val="00636A00"/>
    <w:rsid w:val="006427E4"/>
    <w:rsid w:val="00643BC8"/>
    <w:rsid w:val="006471EC"/>
    <w:rsid w:val="006547B4"/>
    <w:rsid w:val="00685EA3"/>
    <w:rsid w:val="00695808"/>
    <w:rsid w:val="00697B5F"/>
    <w:rsid w:val="006A6360"/>
    <w:rsid w:val="006B1748"/>
    <w:rsid w:val="006B46FB"/>
    <w:rsid w:val="006C46CD"/>
    <w:rsid w:val="006C5859"/>
    <w:rsid w:val="006D1CFB"/>
    <w:rsid w:val="006D44CD"/>
    <w:rsid w:val="006D6EE8"/>
    <w:rsid w:val="006E0326"/>
    <w:rsid w:val="006E21FB"/>
    <w:rsid w:val="006F313C"/>
    <w:rsid w:val="006F6DA7"/>
    <w:rsid w:val="007038B9"/>
    <w:rsid w:val="0070586E"/>
    <w:rsid w:val="00731312"/>
    <w:rsid w:val="00742B79"/>
    <w:rsid w:val="00745BA6"/>
    <w:rsid w:val="00751BBF"/>
    <w:rsid w:val="0075380A"/>
    <w:rsid w:val="00761ED7"/>
    <w:rsid w:val="00764D77"/>
    <w:rsid w:val="00781D80"/>
    <w:rsid w:val="007838ED"/>
    <w:rsid w:val="00784B29"/>
    <w:rsid w:val="0078667F"/>
    <w:rsid w:val="00786A93"/>
    <w:rsid w:val="0079086D"/>
    <w:rsid w:val="00791550"/>
    <w:rsid w:val="00792342"/>
    <w:rsid w:val="00793066"/>
    <w:rsid w:val="00793648"/>
    <w:rsid w:val="00796042"/>
    <w:rsid w:val="00796EC3"/>
    <w:rsid w:val="007977A8"/>
    <w:rsid w:val="007A3DEF"/>
    <w:rsid w:val="007B512A"/>
    <w:rsid w:val="007C2097"/>
    <w:rsid w:val="007D0EBA"/>
    <w:rsid w:val="007D607E"/>
    <w:rsid w:val="007D6A07"/>
    <w:rsid w:val="007E28EB"/>
    <w:rsid w:val="007E3305"/>
    <w:rsid w:val="007E7489"/>
    <w:rsid w:val="007F080A"/>
    <w:rsid w:val="007F2C71"/>
    <w:rsid w:val="007F7259"/>
    <w:rsid w:val="008040A8"/>
    <w:rsid w:val="008073B2"/>
    <w:rsid w:val="00813A04"/>
    <w:rsid w:val="00814A32"/>
    <w:rsid w:val="00824F24"/>
    <w:rsid w:val="008279FA"/>
    <w:rsid w:val="00830D4C"/>
    <w:rsid w:val="00835430"/>
    <w:rsid w:val="0085413E"/>
    <w:rsid w:val="008626E7"/>
    <w:rsid w:val="00865122"/>
    <w:rsid w:val="00870ECB"/>
    <w:rsid w:val="00870EE7"/>
    <w:rsid w:val="008863B9"/>
    <w:rsid w:val="00887A9B"/>
    <w:rsid w:val="008901B2"/>
    <w:rsid w:val="00893558"/>
    <w:rsid w:val="008A0F5F"/>
    <w:rsid w:val="008A0F88"/>
    <w:rsid w:val="008A45A6"/>
    <w:rsid w:val="008A77A1"/>
    <w:rsid w:val="008B43F1"/>
    <w:rsid w:val="008C072C"/>
    <w:rsid w:val="008C473A"/>
    <w:rsid w:val="008C5032"/>
    <w:rsid w:val="008D74FE"/>
    <w:rsid w:val="008E613C"/>
    <w:rsid w:val="008E6712"/>
    <w:rsid w:val="008E6BDD"/>
    <w:rsid w:val="008F336A"/>
    <w:rsid w:val="008F686C"/>
    <w:rsid w:val="008F77F5"/>
    <w:rsid w:val="00901030"/>
    <w:rsid w:val="009148DE"/>
    <w:rsid w:val="009202C7"/>
    <w:rsid w:val="009204B7"/>
    <w:rsid w:val="00927000"/>
    <w:rsid w:val="00930164"/>
    <w:rsid w:val="0093620A"/>
    <w:rsid w:val="00941E30"/>
    <w:rsid w:val="00942912"/>
    <w:rsid w:val="00944FD1"/>
    <w:rsid w:val="00945F5C"/>
    <w:rsid w:val="009505E5"/>
    <w:rsid w:val="009536E7"/>
    <w:rsid w:val="0096372A"/>
    <w:rsid w:val="00964668"/>
    <w:rsid w:val="00965B94"/>
    <w:rsid w:val="00972142"/>
    <w:rsid w:val="009777D9"/>
    <w:rsid w:val="00991B88"/>
    <w:rsid w:val="009960DC"/>
    <w:rsid w:val="009A5753"/>
    <w:rsid w:val="009A579D"/>
    <w:rsid w:val="009B2F68"/>
    <w:rsid w:val="009C0559"/>
    <w:rsid w:val="009C3C28"/>
    <w:rsid w:val="009D03B0"/>
    <w:rsid w:val="009D7577"/>
    <w:rsid w:val="009E3297"/>
    <w:rsid w:val="009F4BA3"/>
    <w:rsid w:val="009F734F"/>
    <w:rsid w:val="00A022E0"/>
    <w:rsid w:val="00A02ECC"/>
    <w:rsid w:val="00A06F76"/>
    <w:rsid w:val="00A103FD"/>
    <w:rsid w:val="00A13E58"/>
    <w:rsid w:val="00A22FC9"/>
    <w:rsid w:val="00A246B6"/>
    <w:rsid w:val="00A2610C"/>
    <w:rsid w:val="00A40821"/>
    <w:rsid w:val="00A414FB"/>
    <w:rsid w:val="00A42344"/>
    <w:rsid w:val="00A47E70"/>
    <w:rsid w:val="00A50CF0"/>
    <w:rsid w:val="00A71FBF"/>
    <w:rsid w:val="00A7671C"/>
    <w:rsid w:val="00A91F18"/>
    <w:rsid w:val="00AA221B"/>
    <w:rsid w:val="00AA2CBC"/>
    <w:rsid w:val="00AA3533"/>
    <w:rsid w:val="00AA74C2"/>
    <w:rsid w:val="00AC0599"/>
    <w:rsid w:val="00AC33F2"/>
    <w:rsid w:val="00AC482B"/>
    <w:rsid w:val="00AC5820"/>
    <w:rsid w:val="00AC62E8"/>
    <w:rsid w:val="00AD1CD8"/>
    <w:rsid w:val="00AD49C3"/>
    <w:rsid w:val="00AD682E"/>
    <w:rsid w:val="00AD708B"/>
    <w:rsid w:val="00AE221F"/>
    <w:rsid w:val="00AE55EB"/>
    <w:rsid w:val="00AE6729"/>
    <w:rsid w:val="00AF5CA7"/>
    <w:rsid w:val="00B03B73"/>
    <w:rsid w:val="00B20F06"/>
    <w:rsid w:val="00B258BB"/>
    <w:rsid w:val="00B26571"/>
    <w:rsid w:val="00B36BFE"/>
    <w:rsid w:val="00B41650"/>
    <w:rsid w:val="00B50D9B"/>
    <w:rsid w:val="00B51A9E"/>
    <w:rsid w:val="00B53163"/>
    <w:rsid w:val="00B67B97"/>
    <w:rsid w:val="00B90001"/>
    <w:rsid w:val="00B923BE"/>
    <w:rsid w:val="00B968C8"/>
    <w:rsid w:val="00BA1563"/>
    <w:rsid w:val="00BA3EC5"/>
    <w:rsid w:val="00BA46E5"/>
    <w:rsid w:val="00BA51D9"/>
    <w:rsid w:val="00BA5681"/>
    <w:rsid w:val="00BA5800"/>
    <w:rsid w:val="00BA60EE"/>
    <w:rsid w:val="00BB5DFC"/>
    <w:rsid w:val="00BC6B5E"/>
    <w:rsid w:val="00BD01D7"/>
    <w:rsid w:val="00BD1B3B"/>
    <w:rsid w:val="00BD1CE3"/>
    <w:rsid w:val="00BD279D"/>
    <w:rsid w:val="00BD6BB8"/>
    <w:rsid w:val="00BE1B1D"/>
    <w:rsid w:val="00BE1B8A"/>
    <w:rsid w:val="00BE2CE0"/>
    <w:rsid w:val="00BE739E"/>
    <w:rsid w:val="00BF44DD"/>
    <w:rsid w:val="00C06CDD"/>
    <w:rsid w:val="00C13586"/>
    <w:rsid w:val="00C13E4D"/>
    <w:rsid w:val="00C13E6B"/>
    <w:rsid w:val="00C15C8F"/>
    <w:rsid w:val="00C20010"/>
    <w:rsid w:val="00C226A3"/>
    <w:rsid w:val="00C35A33"/>
    <w:rsid w:val="00C54569"/>
    <w:rsid w:val="00C5715B"/>
    <w:rsid w:val="00C57F1B"/>
    <w:rsid w:val="00C66BA2"/>
    <w:rsid w:val="00C73538"/>
    <w:rsid w:val="00C82F5E"/>
    <w:rsid w:val="00C8505C"/>
    <w:rsid w:val="00C95985"/>
    <w:rsid w:val="00CA004E"/>
    <w:rsid w:val="00CA1490"/>
    <w:rsid w:val="00CB5634"/>
    <w:rsid w:val="00CC5026"/>
    <w:rsid w:val="00CC68D0"/>
    <w:rsid w:val="00CC6B4A"/>
    <w:rsid w:val="00CC7715"/>
    <w:rsid w:val="00CD781D"/>
    <w:rsid w:val="00CE2181"/>
    <w:rsid w:val="00CE3A07"/>
    <w:rsid w:val="00CE3F0B"/>
    <w:rsid w:val="00CF423C"/>
    <w:rsid w:val="00CF4C54"/>
    <w:rsid w:val="00D00B40"/>
    <w:rsid w:val="00D032D5"/>
    <w:rsid w:val="00D03F9A"/>
    <w:rsid w:val="00D06D51"/>
    <w:rsid w:val="00D136A8"/>
    <w:rsid w:val="00D14E78"/>
    <w:rsid w:val="00D178E6"/>
    <w:rsid w:val="00D22AAC"/>
    <w:rsid w:val="00D24991"/>
    <w:rsid w:val="00D33AD0"/>
    <w:rsid w:val="00D356B4"/>
    <w:rsid w:val="00D35E68"/>
    <w:rsid w:val="00D43E9C"/>
    <w:rsid w:val="00D47B0F"/>
    <w:rsid w:val="00D50255"/>
    <w:rsid w:val="00D55DA5"/>
    <w:rsid w:val="00D60708"/>
    <w:rsid w:val="00D66520"/>
    <w:rsid w:val="00D675C4"/>
    <w:rsid w:val="00D7632C"/>
    <w:rsid w:val="00D779CB"/>
    <w:rsid w:val="00D84E01"/>
    <w:rsid w:val="00D86D2C"/>
    <w:rsid w:val="00D95BA6"/>
    <w:rsid w:val="00D97BC6"/>
    <w:rsid w:val="00DA0EA9"/>
    <w:rsid w:val="00DA7756"/>
    <w:rsid w:val="00DB5730"/>
    <w:rsid w:val="00DC67BA"/>
    <w:rsid w:val="00DE34CF"/>
    <w:rsid w:val="00DF02F0"/>
    <w:rsid w:val="00DF0FC1"/>
    <w:rsid w:val="00DF59C1"/>
    <w:rsid w:val="00E01384"/>
    <w:rsid w:val="00E03D95"/>
    <w:rsid w:val="00E040B4"/>
    <w:rsid w:val="00E13F3D"/>
    <w:rsid w:val="00E15D62"/>
    <w:rsid w:val="00E15DB1"/>
    <w:rsid w:val="00E22F3B"/>
    <w:rsid w:val="00E2511F"/>
    <w:rsid w:val="00E25EC0"/>
    <w:rsid w:val="00E33B05"/>
    <w:rsid w:val="00E34898"/>
    <w:rsid w:val="00E52923"/>
    <w:rsid w:val="00E720AF"/>
    <w:rsid w:val="00E72114"/>
    <w:rsid w:val="00E7350F"/>
    <w:rsid w:val="00E73BFC"/>
    <w:rsid w:val="00E92B0C"/>
    <w:rsid w:val="00E94350"/>
    <w:rsid w:val="00E96EC2"/>
    <w:rsid w:val="00EA3035"/>
    <w:rsid w:val="00EA40DB"/>
    <w:rsid w:val="00EA4BB6"/>
    <w:rsid w:val="00EB09B7"/>
    <w:rsid w:val="00EB22C4"/>
    <w:rsid w:val="00EB51FC"/>
    <w:rsid w:val="00EB6AF6"/>
    <w:rsid w:val="00EC6098"/>
    <w:rsid w:val="00ED333F"/>
    <w:rsid w:val="00ED4B0B"/>
    <w:rsid w:val="00EE7D7C"/>
    <w:rsid w:val="00EF05E4"/>
    <w:rsid w:val="00EF0C90"/>
    <w:rsid w:val="00F063C2"/>
    <w:rsid w:val="00F0695F"/>
    <w:rsid w:val="00F079E9"/>
    <w:rsid w:val="00F23B5F"/>
    <w:rsid w:val="00F25D98"/>
    <w:rsid w:val="00F300FB"/>
    <w:rsid w:val="00F4254E"/>
    <w:rsid w:val="00F466C1"/>
    <w:rsid w:val="00F4722C"/>
    <w:rsid w:val="00F52B85"/>
    <w:rsid w:val="00F5647D"/>
    <w:rsid w:val="00F65B25"/>
    <w:rsid w:val="00F75638"/>
    <w:rsid w:val="00F8683D"/>
    <w:rsid w:val="00F97326"/>
    <w:rsid w:val="00FA55D0"/>
    <w:rsid w:val="00FB166B"/>
    <w:rsid w:val="00FB22D6"/>
    <w:rsid w:val="00FB48E2"/>
    <w:rsid w:val="00FB6386"/>
    <w:rsid w:val="00FC4CAF"/>
    <w:rsid w:val="00FD09E9"/>
    <w:rsid w:val="00FD0DFA"/>
    <w:rsid w:val="00FE0666"/>
    <w:rsid w:val="00FE27BE"/>
    <w:rsid w:val="00FE44F1"/>
    <w:rsid w:val="00FF2B3A"/>
    <w:rsid w:val="00FF4EDE"/>
    <w:rsid w:val="00FF569B"/>
    <w:rsid w:val="00FF67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2511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af1">
    <w:name w:val="Revision"/>
    <w:hidden/>
    <w:uiPriority w:val="99"/>
    <w:semiHidden/>
    <w:rsid w:val="00EA4BB6"/>
    <w:rPr>
      <w:rFonts w:ascii="Times New Roman" w:hAnsi="Times New Roman"/>
      <w:lang w:val="en-GB" w:eastAsia="en-US"/>
    </w:rPr>
  </w:style>
  <w:style w:type="character" w:customStyle="1" w:styleId="Char">
    <w:name w:val="批注文字 Char"/>
    <w:basedOn w:val="a0"/>
    <w:link w:val="ac"/>
    <w:semiHidden/>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92E8C2-C03F-4E05-AD4D-F0812F2792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2113</Words>
  <Characters>12048</Characters>
  <Application>Microsoft Office Word</Application>
  <DocSecurity>0</DocSecurity>
  <Lines>100</Lines>
  <Paragraphs>28</Paragraphs>
  <ScaleCrop>false</ScaleCrop>
  <Company/>
  <LinksUpToDate>false</LinksUpToDate>
  <CharactersWithSpaces>14133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dcterms:created xsi:type="dcterms:W3CDTF">2020-04-02T08:28:00Z</dcterms:created>
  <dcterms:modified xsi:type="dcterms:W3CDTF">2020-04-03T08:50:00Z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(3)6i592A/89R0ExLEUKDXlode2ySWi0nXMGmevJx63Obhs04KUZLfnCKh2W3EXn6xBJwDNdie7
c0y9QCBK7+9Vats2cBFuAZ9H4rPlQFiNcWsKCNbbCsG48qh+L6ARSx6UM4jNHrSJhv+iqg4L
9Uv1oAFX92ybRgd/vQA5M75D8D9LyvsSQ7FQ+YgHwjxqse4u6YGDw+LudRVAv7i00n2FTLlS
Do1UeCA9D/YiLd7nsZ</vt:lpwstr>
  </property>
  <property fmtid="{D5CDD505-2E9C-101B-9397-08002B2CF9AE}" pid="3" name="_2015_ms_pID_7253431">
    <vt:lpwstr>Kd3WNGGsdnFk6TjkSO5GNnc9UXngleSLOLC+eDpuAsH3atnTYAJZk6
dgDwYtcy2ovaMrd5r0vMm/CDvHCwpPndSeX3oqy2xAsuG74LwqwKxtXw8adWExCiMZ6giNj8
el8zCRCuwsU3mQawYuWyRTaflS3sNvW2GbpCcwVBERs+hpXijO5B5LRuGgc/Zu2/t+gx4xfx
FxEGs+YyFFhRsHb+BKLYeJWd5nCV6+AkcsYd</vt:lpwstr>
  </property>
  <property fmtid="{D5CDD505-2E9C-101B-9397-08002B2CF9AE}" pid="4" name="_2015_ms_pID_7253432">
    <vt:lpwstr>oA==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